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FD1B8" w14:textId="3A9D6B93" w:rsidR="00527B6B" w:rsidRPr="00527B6B" w:rsidRDefault="00527B6B" w:rsidP="00527B6B">
      <w:pPr>
        <w:widowControl w:val="0"/>
        <w:tabs>
          <w:tab w:val="right" w:pos="9923"/>
        </w:tabs>
        <w:autoSpaceDE/>
        <w:autoSpaceDN/>
        <w:adjustRightInd/>
        <w:snapToGrid/>
        <w:spacing w:after="0"/>
        <w:ind w:right="-7"/>
        <w:jc w:val="left"/>
        <w:rPr>
          <w:rFonts w:ascii="Arial" w:eastAsia="等线" w:hAnsi="Arial" w:cs="Arial"/>
          <w:b/>
          <w:bCs/>
          <w:i/>
          <w:sz w:val="32"/>
          <w:szCs w:val="20"/>
          <w:lang w:val="en-GB" w:eastAsia="ja-JP"/>
        </w:rPr>
      </w:pPr>
      <w:bookmarkStart w:id="0" w:name="_Hlk19781073"/>
      <w:bookmarkStart w:id="1" w:name="_Ref129681832"/>
      <w:r w:rsidRPr="00527B6B">
        <w:rPr>
          <w:rFonts w:ascii="Arial" w:eastAsia="等线" w:hAnsi="Arial" w:cs="Arial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527B6B">
        <w:rPr>
          <w:rFonts w:ascii="Arial" w:eastAsia="等线" w:hAnsi="Arial" w:cs="Arial"/>
          <w:b/>
          <w:bCs/>
          <w:sz w:val="24"/>
          <w:szCs w:val="20"/>
          <w:lang w:val="en-GB"/>
        </w:rPr>
        <w:t>SG-</w:t>
      </w:r>
      <w:r w:rsidRPr="00527B6B">
        <w:rPr>
          <w:rFonts w:ascii="Arial" w:eastAsia="等线" w:hAnsi="Arial" w:cs="Arial"/>
          <w:b/>
          <w:bCs/>
          <w:sz w:val="24"/>
          <w:szCs w:val="24"/>
          <w:lang w:val="en-GB"/>
        </w:rPr>
        <w:t xml:space="preserve">RAN </w:t>
      </w:r>
      <w:r w:rsidRPr="00527B6B">
        <w:rPr>
          <w:rFonts w:ascii="Arial" w:eastAsia="等线" w:hAnsi="Arial" w:cs="Arial"/>
          <w:b/>
          <w:sz w:val="24"/>
          <w:szCs w:val="24"/>
          <w:lang w:val="en-GB"/>
        </w:rPr>
        <w:t>WG3 Meeting #127-bis</w:t>
      </w:r>
      <w:r w:rsidRPr="00527B6B">
        <w:rPr>
          <w:rFonts w:ascii="Arial" w:eastAsia="等线" w:hAnsi="Arial" w:cs="Arial"/>
          <w:b/>
          <w:bCs/>
          <w:sz w:val="24"/>
          <w:szCs w:val="20"/>
          <w:lang w:val="en-GB"/>
        </w:rPr>
        <w:tab/>
      </w:r>
      <w:r w:rsidR="009D2D72" w:rsidRPr="009D2D72">
        <w:rPr>
          <w:rFonts w:ascii="Arial" w:eastAsia="等线" w:hAnsi="Arial" w:cs="Arial"/>
          <w:b/>
          <w:bCs/>
          <w:sz w:val="24"/>
          <w:szCs w:val="20"/>
          <w:lang w:val="en-GB"/>
        </w:rPr>
        <w:t>R3-252212</w:t>
      </w:r>
      <w:bookmarkStart w:id="3" w:name="_GoBack"/>
      <w:bookmarkEnd w:id="3"/>
    </w:p>
    <w:bookmarkEnd w:id="0"/>
    <w:p w14:paraId="7A0F35EC" w14:textId="4BED6DEA" w:rsidR="002D7EE1" w:rsidRPr="00527B6B" w:rsidRDefault="00527B6B" w:rsidP="00527B6B">
      <w:pPr>
        <w:widowControl w:val="0"/>
        <w:tabs>
          <w:tab w:val="right" w:pos="9923"/>
        </w:tabs>
        <w:autoSpaceDE/>
        <w:autoSpaceDN/>
        <w:adjustRightInd/>
        <w:snapToGrid/>
        <w:spacing w:after="0"/>
        <w:ind w:right="-7"/>
        <w:jc w:val="left"/>
        <w:rPr>
          <w:rFonts w:ascii="Arial" w:eastAsia="等线" w:hAnsi="Arial" w:cs="Arial"/>
          <w:b/>
          <w:bCs/>
          <w:sz w:val="24"/>
          <w:szCs w:val="20"/>
          <w:lang w:val="en-GB"/>
        </w:rPr>
      </w:pPr>
      <w:r w:rsidRPr="00527B6B">
        <w:rPr>
          <w:rFonts w:ascii="Arial" w:eastAsia="等线" w:hAnsi="Arial" w:cs="Arial"/>
          <w:b/>
          <w:bCs/>
          <w:sz w:val="24"/>
          <w:szCs w:val="20"/>
          <w:lang w:val="en-GB"/>
        </w:rPr>
        <w:t>Wuhan, China, 7-11 April, 2025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749A5E85" w:rsidR="002969A0" w:rsidRPr="00527B6B" w:rsidRDefault="002969A0" w:rsidP="00527B6B">
      <w:pPr>
        <w:pStyle w:val="afd"/>
        <w:ind w:left="1985" w:hanging="1985"/>
      </w:pPr>
      <w:r w:rsidRPr="00527B6B">
        <w:t>Agenda Item:</w:t>
      </w:r>
      <w:r w:rsidRPr="00527B6B">
        <w:tab/>
      </w:r>
      <w:r w:rsidR="00527B6B">
        <w:t>19.1</w:t>
      </w:r>
    </w:p>
    <w:p w14:paraId="7B7A850E" w14:textId="2A3E00CA" w:rsidR="002969A0" w:rsidRPr="00527B6B" w:rsidRDefault="002969A0" w:rsidP="00527B6B">
      <w:pPr>
        <w:pStyle w:val="afd"/>
        <w:ind w:left="1985" w:hanging="1985"/>
      </w:pPr>
      <w:r w:rsidRPr="00527B6B">
        <w:t>Source:</w:t>
      </w:r>
      <w:r w:rsidRPr="00527B6B">
        <w:tab/>
      </w:r>
      <w:r w:rsidR="008F076C" w:rsidRPr="00527B6B">
        <w:t>Rapporteur (Huawei</w:t>
      </w:r>
      <w:r w:rsidR="00071740" w:rsidRPr="00527B6B">
        <w:rPr>
          <w:rFonts w:hint="eastAsia"/>
        </w:rPr>
        <w:t>,</w:t>
      </w:r>
      <w:r w:rsidR="00071740" w:rsidRPr="00527B6B">
        <w:t xml:space="preserve"> Samsung</w:t>
      </w:r>
      <w:r w:rsidR="008F076C" w:rsidRPr="00527B6B">
        <w:t>)</w:t>
      </w:r>
    </w:p>
    <w:p w14:paraId="264F76F4" w14:textId="265852D7" w:rsidR="002969A0" w:rsidRPr="00527B6B" w:rsidRDefault="002969A0" w:rsidP="00527B6B">
      <w:pPr>
        <w:pStyle w:val="afd"/>
        <w:ind w:left="1985" w:hanging="1985"/>
      </w:pPr>
      <w:r w:rsidRPr="00527B6B">
        <w:t>Title:</w:t>
      </w:r>
      <w:r w:rsidRPr="00527B6B">
        <w:tab/>
      </w:r>
      <w:r w:rsidR="00527B6B">
        <w:t>Updated w</w:t>
      </w:r>
      <w:r w:rsidR="00D762ED" w:rsidRPr="00527B6B">
        <w:t>orkplan for Evolution of NR Duplex Operation</w:t>
      </w:r>
    </w:p>
    <w:p w14:paraId="519334B3" w14:textId="52639E10" w:rsidR="002969A0" w:rsidRPr="00527B6B" w:rsidRDefault="002969A0" w:rsidP="00527B6B">
      <w:pPr>
        <w:pStyle w:val="afd"/>
        <w:ind w:left="1985" w:hanging="1985"/>
      </w:pPr>
      <w:r w:rsidRPr="00527B6B">
        <w:t>Document for:</w:t>
      </w:r>
      <w:r w:rsidRPr="00527B6B">
        <w:tab/>
      </w:r>
      <w:r w:rsidR="008F076C" w:rsidRPr="00527B6B"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4" w:name="_Ref124589705"/>
      <w:bookmarkStart w:id="5" w:name="_Ref129681862"/>
      <w:r w:rsidRPr="000C55FD">
        <w:t>Introduction</w:t>
      </w:r>
      <w:bookmarkEnd w:id="4"/>
      <w:bookmarkEnd w:id="5"/>
    </w:p>
    <w:p w14:paraId="0CB56334" w14:textId="3D9AC8A9" w:rsidR="008F076C" w:rsidRDefault="002D07AE" w:rsidP="00CF1DC1">
      <w:pPr>
        <w:tabs>
          <w:tab w:val="left" w:pos="720"/>
        </w:tabs>
        <w:spacing w:before="120"/>
        <w:rPr>
          <w:bCs/>
          <w:lang w:eastAsia="zh-CN"/>
        </w:rPr>
      </w:pPr>
      <w:r>
        <w:rPr>
          <w:bCs/>
          <w:lang w:eastAsia="zh-CN"/>
        </w:rPr>
        <w:t>The updated</w:t>
      </w:r>
      <w:r w:rsidR="008F076C">
        <w:rPr>
          <w:bCs/>
          <w:lang w:eastAsia="zh-CN"/>
        </w:rPr>
        <w:t xml:space="preserve"> work item</w:t>
      </w:r>
      <w:r w:rsidR="00166452">
        <w:rPr>
          <w:bCs/>
          <w:lang w:eastAsia="zh-CN"/>
        </w:rPr>
        <w:t xml:space="preserve"> on</w:t>
      </w:r>
      <w:r w:rsidR="008F076C">
        <w:rPr>
          <w:bCs/>
          <w:lang w:eastAsia="zh-CN"/>
        </w:rPr>
        <w:t xml:space="preserve"> </w:t>
      </w:r>
      <w:r w:rsidR="00146E17">
        <w:rPr>
          <w:bCs/>
          <w:lang w:eastAsia="zh-CN"/>
        </w:rPr>
        <w:t>e</w:t>
      </w:r>
      <w:r w:rsidR="00146E17" w:rsidRPr="00146E17">
        <w:rPr>
          <w:bCs/>
          <w:lang w:eastAsia="zh-CN"/>
        </w:rPr>
        <w:t xml:space="preserve">volution of NR duplex operation </w:t>
      </w:r>
      <w:r w:rsidR="00166452">
        <w:rPr>
          <w:bCs/>
          <w:lang w:eastAsia="zh-CN"/>
        </w:rPr>
        <w:t>was</w:t>
      </w:r>
      <w:r w:rsidR="008F076C">
        <w:rPr>
          <w:bCs/>
          <w:lang w:eastAsia="zh-CN"/>
        </w:rPr>
        <w:t xml:space="preserve"> approved in RAN#</w:t>
      </w:r>
      <w:r w:rsidR="00146E17">
        <w:rPr>
          <w:bCs/>
          <w:lang w:eastAsia="zh-CN"/>
        </w:rPr>
        <w:t>10</w:t>
      </w:r>
      <w:r w:rsidR="009A291C">
        <w:rPr>
          <w:bCs/>
          <w:lang w:eastAsia="zh-CN"/>
        </w:rPr>
        <w:t>4</w:t>
      </w:r>
      <w:r w:rsidR="008F076C">
        <w:rPr>
          <w:bCs/>
          <w:lang w:eastAsia="zh-CN"/>
        </w:rPr>
        <w:t xml:space="preserve"> [1]</w:t>
      </w:r>
      <w:r w:rsidR="00554CD6">
        <w:rPr>
          <w:bCs/>
          <w:lang w:eastAsia="zh-CN"/>
        </w:rPr>
        <w:t xml:space="preserve"> and</w:t>
      </w:r>
      <w:r w:rsidR="008F076C">
        <w:rPr>
          <w:bCs/>
          <w:lang w:eastAsia="zh-CN"/>
        </w:rPr>
        <w:t xml:space="preserve"> </w:t>
      </w:r>
      <w:r w:rsidR="00554CD6">
        <w:rPr>
          <w:bCs/>
          <w:lang w:eastAsia="zh-CN"/>
        </w:rPr>
        <w:t>the</w:t>
      </w:r>
      <w:r w:rsidR="008F076C">
        <w:rPr>
          <w:bCs/>
          <w:lang w:eastAsia="zh-CN"/>
        </w:rPr>
        <w:t xml:space="preserve"> objectives </w:t>
      </w:r>
      <w:r w:rsidR="00554CD6">
        <w:rPr>
          <w:bCs/>
          <w:lang w:eastAsia="zh-CN"/>
        </w:rPr>
        <w:t>are shown below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9019"/>
      </w:tblGrid>
      <w:tr w:rsidR="00554CD6" w:rsidRPr="00871493" w14:paraId="1C0308CF" w14:textId="77777777" w:rsidTr="002D13BA">
        <w:trPr>
          <w:trHeight w:val="771"/>
        </w:trPr>
        <w:tc>
          <w:tcPr>
            <w:tcW w:w="5000" w:type="pct"/>
          </w:tcPr>
          <w:p w14:paraId="4DF04CBE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For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non-overlapping full duplex (SBFD) operation at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side within a TDD carrier:</w:t>
            </w:r>
          </w:p>
          <w:p w14:paraId="16BCEEB7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semi-static indication of time location of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to UEs in RRC_CONNECTED mode [RAN1, RAN2]</w:t>
            </w:r>
          </w:p>
          <w:p w14:paraId="691EA637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Indication of time location of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SIB is not precluded</w:t>
            </w:r>
          </w:p>
          <w:p w14:paraId="57DB6D9C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semi-static indication of frequency domain location of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to UEs in RRC_CONNECTED mode [RAN1, RAN2]</w:t>
            </w:r>
          </w:p>
          <w:p w14:paraId="1808ED84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Indication of frequency domain location of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SIB is not precluded</w:t>
            </w:r>
          </w:p>
          <w:p w14:paraId="298C8D63" w14:textId="0E7A9D43" w:rsidR="00554CD6" w:rsidRPr="00871493" w:rsidRDefault="00554CD6" w:rsidP="008A4D98">
            <w:pPr>
              <w:numPr>
                <w:ilvl w:val="1"/>
                <w:numId w:val="3"/>
              </w:numPr>
              <w:overflowPunct w:val="0"/>
              <w:spacing w:after="0"/>
              <w:jc w:val="left"/>
              <w:textAlignment w:val="baseline"/>
              <w:rPr>
                <w:sz w:val="20"/>
                <w:szCs w:val="20"/>
                <w:lang w:eastAsia="zh-CN"/>
              </w:rPr>
            </w:pPr>
            <w:r w:rsidRPr="00871493">
              <w:rPr>
                <w:sz w:val="20"/>
                <w:szCs w:val="20"/>
                <w:lang w:eastAsia="zh-CN"/>
              </w:rPr>
              <w:t>Specify SBFD operation to support random access in SBFD symbols by UEs in RRC CONNECTED mode</w:t>
            </w:r>
            <w:r w:rsidR="00BF6A23">
              <w:rPr>
                <w:lang w:eastAsia="zh-CN"/>
              </w:rPr>
              <w:t xml:space="preserve"> and </w:t>
            </w:r>
            <w:r w:rsidR="00BF6A23" w:rsidRPr="003E0D9F">
              <w:rPr>
                <w:lang w:eastAsia="zh-CN"/>
              </w:rPr>
              <w:t>RRC_IDLE/INACTIVE mode</w:t>
            </w:r>
            <w:r w:rsidRPr="00871493">
              <w:rPr>
                <w:sz w:val="20"/>
                <w:szCs w:val="20"/>
                <w:lang w:eastAsia="zh-CN"/>
              </w:rPr>
              <w:t xml:space="preserve"> [RAN1, RAN2]</w:t>
            </w:r>
          </w:p>
          <w:p w14:paraId="42869EB0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bookmarkStart w:id="6" w:name="_Hlk153407590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UE transmission, reception and measurement behavior and procedures in SBFD symbols and/or non-SBFD symbols for SBFD aware UE [RAN1, RAN2]</w:t>
            </w:r>
          </w:p>
          <w:bookmarkEnd w:id="6"/>
          <w:p w14:paraId="4182A9D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Transmission and reception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behaviours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on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configured in DL and/or flexible symbol indicated by </w:t>
            </w:r>
            <w:r w:rsidRPr="00871493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TDD-UL-DL-</w:t>
            </w:r>
            <w:proofErr w:type="spellStart"/>
            <w:r w:rsidRPr="00871493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ConfigCommon</w:t>
            </w:r>
            <w:proofErr w:type="spellEnd"/>
          </w:p>
          <w:p w14:paraId="4CB995A2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UL transmissions within UL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only</w:t>
            </w:r>
          </w:p>
          <w:p w14:paraId="06AE5879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DL receptions within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(s) only, except for CLI measurement by the UE outside of the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</w:p>
          <w:p w14:paraId="6984CDA8" w14:textId="77777777" w:rsidR="00554CD6" w:rsidRPr="00871493" w:rsidRDefault="00554CD6" w:rsidP="008A4D98">
            <w:pPr>
              <w:spacing w:after="0"/>
              <w:ind w:left="2520"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Note: </w:t>
            </w:r>
            <w:r w:rsidRPr="00871493">
              <w:rPr>
                <w:sz w:val="20"/>
                <w:szCs w:val="20"/>
                <w:lang w:eastAsia="zh-CN"/>
              </w:rPr>
              <w:t>When flexible symbols are used, it is not expected that any legacy Uplink symbol is converted to Downlink/SBFD symbols</w:t>
            </w:r>
          </w:p>
          <w:p w14:paraId="26D28C9C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Enhancement on resource allocation in frequency domain in SBFD symbols, including</w:t>
            </w:r>
          </w:p>
          <w:p w14:paraId="766909B2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resource allocation in frequency domain for PDSCH/CSI-RS across two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SBFD symbols</w:t>
            </w:r>
          </w:p>
          <w:p w14:paraId="36A5E761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handling of unaligned boundaries between SBFD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(s) and RBG, CSI reporting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>, CSI-RS resource, PRG</w:t>
            </w:r>
          </w:p>
          <w:p w14:paraId="15AA358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3DD3515B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resource allocation in frequency domain for transmission or reception in SBFD symbols and non-SBFD symbols with different available frequency resource in different slots</w:t>
            </w:r>
          </w:p>
          <w:p w14:paraId="6EE4F270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CSI report of which associated CSI-RS instances occur in both SBFD symbols and non-SBFD symbols in different slots</w:t>
            </w:r>
          </w:p>
          <w:p w14:paraId="60359F7B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04342800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Collision handling between DL reception in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(s) and UL transmission in UL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a SBFD symbol</w:t>
            </w:r>
          </w:p>
          <w:p w14:paraId="5FEF3435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Followings are assumed based on TR 38.858</w:t>
            </w:r>
          </w:p>
          <w:p w14:paraId="76B2B589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SBFD at the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side</w:t>
            </w:r>
          </w:p>
          <w:p w14:paraId="40EB3245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Half duplex operation at the UE side</w:t>
            </w:r>
          </w:p>
          <w:p w14:paraId="19F4515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FR1 and FR2-1</w:t>
            </w:r>
          </w:p>
          <w:p w14:paraId="4CE05882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SBFD operation Option 4, i.e., both time and frequency locations of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for SBFD operation are known to SBFD aware UEs</w:t>
            </w:r>
          </w:p>
          <w:p w14:paraId="55B04306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Coexistence between non-SBFD aware UEs (including legacy UEs) and SBFD aware UEs in the cell operating SBFD at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side</w:t>
            </w:r>
          </w:p>
          <w:p w14:paraId="6608282D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lastRenderedPageBreak/>
              <w:t>SBFD scheme within a single configured DL and UL BWP pair with aligned center frequencies</w:t>
            </w:r>
          </w:p>
          <w:p w14:paraId="61FA2EDF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One UL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for SBFD operation in an SBFD symbol (excluding legacy UL symbol/slot) within a TDD carrier</w:t>
            </w:r>
          </w:p>
          <w:p w14:paraId="55E509C3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sz w:val="20"/>
                <w:szCs w:val="20"/>
                <w:lang w:eastAsia="zh-CN"/>
              </w:rPr>
              <w:t xml:space="preserve">Mechanisms for SBFD operation shall also consider the </w:t>
            </w:r>
            <w:r w:rsidRPr="00871493">
              <w:rPr>
                <w:rFonts w:eastAsia="Malgun Gothic"/>
                <w:sz w:val="20"/>
                <w:szCs w:val="20"/>
                <w:lang w:eastAsia="ko-KR"/>
              </w:rPr>
              <w:t>adjacent channel coexistence between two operators</w:t>
            </w:r>
          </w:p>
          <w:p w14:paraId="4EB45521" w14:textId="1B4CE92C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enhancements for CLI handling [RAN1, RAN2, RAN3</w:t>
            </w:r>
            <w:r w:rsidR="00BF6A23" w:rsidRPr="00BF6A23">
              <w:rPr>
                <w:rFonts w:eastAsia="Malgun Gothic"/>
                <w:sz w:val="20"/>
                <w:szCs w:val="20"/>
                <w:lang w:eastAsia="ko-KR"/>
              </w:rPr>
              <w:t>, RAN4</w:t>
            </w:r>
            <w:r w:rsidRPr="00871493">
              <w:rPr>
                <w:rFonts w:eastAsia="Malgun Gothic"/>
                <w:sz w:val="20"/>
                <w:szCs w:val="20"/>
                <w:lang w:eastAsia="ko-KR"/>
              </w:rPr>
              <w:t>]:</w:t>
            </w:r>
          </w:p>
          <w:p w14:paraId="0029C46E" w14:textId="77777777" w:rsidR="00BF6A23" w:rsidRPr="00BF6A23" w:rsidRDefault="00BF6A23" w:rsidP="00BF6A2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 xml:space="preserve">Information exchange among </w:t>
            </w:r>
            <w:proofErr w:type="spellStart"/>
            <w:r w:rsidRPr="00BF6A23">
              <w:rPr>
                <w:rFonts w:eastAsia="Malgun Gothic"/>
                <w:sz w:val="20"/>
                <w:szCs w:val="20"/>
                <w:lang w:eastAsia="ko-KR"/>
              </w:rPr>
              <w:t>gNBs</w:t>
            </w:r>
            <w:proofErr w:type="spellEnd"/>
            <w:r w:rsidRPr="00BF6A23">
              <w:rPr>
                <w:rFonts w:eastAsia="Malgun Gothic"/>
                <w:sz w:val="20"/>
                <w:szCs w:val="20"/>
                <w:lang w:eastAsia="ko-KR"/>
              </w:rPr>
              <w:t>, including [RAN3]</w:t>
            </w:r>
          </w:p>
          <w:p w14:paraId="5D617305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 xml:space="preserve">Semi-static cell-specific SBFD time and frequency location configuration </w:t>
            </w:r>
          </w:p>
          <w:p w14:paraId="7E867675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 xml:space="preserve">Measurement resource configuration, i.e., SSB and/or periodic NZP CSI-RS </w:t>
            </w:r>
          </w:p>
          <w:p w14:paraId="077B6776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Strongest DL beam information</w:t>
            </w:r>
          </w:p>
          <w:p w14:paraId="243CBE36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CLI-mitigation request</w:t>
            </w:r>
          </w:p>
          <w:p w14:paraId="4959D4C4" w14:textId="77777777" w:rsidR="00BF6A23" w:rsidRPr="00BF6A23" w:rsidRDefault="00BF6A23" w:rsidP="00BF6A2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 xml:space="preserve">UL resource muting for PUSCH, including [RAN1, RAN2, RAN4] </w:t>
            </w:r>
          </w:p>
          <w:p w14:paraId="1644310E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511AB55C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PUSCH resource mapping, i.e., rate-matching around the muted REs</w:t>
            </w:r>
          </w:p>
          <w:p w14:paraId="08AC6B02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UCI resource determination in symbols with muted REs</w:t>
            </w:r>
          </w:p>
          <w:p w14:paraId="5991E45F" w14:textId="77777777" w:rsidR="00BF6A23" w:rsidRPr="00BF6A23" w:rsidRDefault="00BF6A23" w:rsidP="00BF6A2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L1 based UE-to-UE CLI measurement and reporting based on existing CSI framework, including [RAN1, RAN2, RAN4]</w:t>
            </w:r>
          </w:p>
          <w:p w14:paraId="4CF2F6A3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BF6A23">
              <w:rPr>
                <w:rFonts w:eastAsia="Malgun Gothic"/>
                <w:sz w:val="20"/>
                <w:szCs w:val="20"/>
                <w:lang w:eastAsia="ko-KR"/>
              </w:rPr>
              <w:t>typeD</w:t>
            </w:r>
            <w:proofErr w:type="spellEnd"/>
            <w:r w:rsidRPr="00BF6A23">
              <w:rPr>
                <w:rFonts w:eastAsia="Malgun Gothic"/>
                <w:sz w:val="20"/>
                <w:szCs w:val="20"/>
                <w:lang w:eastAsia="ko-KR"/>
              </w:rPr>
              <w:t>’ QCL assumptions for the CLI measurement resource</w:t>
            </w:r>
          </w:p>
          <w:p w14:paraId="1FECBB29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At least aperiodic reporting</w:t>
            </w:r>
          </w:p>
          <w:p w14:paraId="57D4D59B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New report quantities, e.g., L1-SRS-RSRP, L1-CLI-RSSI and/or measurement resource indices</w:t>
            </w:r>
          </w:p>
          <w:p w14:paraId="1B13809D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 xml:space="preserve">UCI bits generation </w:t>
            </w:r>
          </w:p>
          <w:p w14:paraId="5639D0B0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Priority rules for multiple CSI reporting</w:t>
            </w:r>
          </w:p>
          <w:p w14:paraId="0307DEFC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BF6A23">
              <w:rPr>
                <w:rFonts w:eastAsia="Malgun Gothic"/>
                <w:sz w:val="20"/>
                <w:szCs w:val="20"/>
                <w:lang w:eastAsia="ko-KR"/>
              </w:rPr>
              <w:t>CLI measurement accuracy requirement</w:t>
            </w:r>
          </w:p>
          <w:p w14:paraId="407A3B2E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Note: Without dedicated optimization for dynamic/flexible TDD. </w:t>
            </w:r>
          </w:p>
          <w:p w14:paraId="2C3D2B27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BS RF requirements for SBFD operation at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[RAN4]</w:t>
            </w:r>
          </w:p>
          <w:p w14:paraId="0F279A50" w14:textId="1DBE13E5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applicable RRM core requirements for CLI handling mechanisms [RAN4]</w:t>
            </w:r>
          </w:p>
          <w:p w14:paraId="6B6F8F6C" w14:textId="77777777" w:rsidR="00554CD6" w:rsidRPr="008469B6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other RRM core requirements for SBFD operation, if identified [RAN4]</w:t>
            </w:r>
          </w:p>
          <w:p w14:paraId="36EA7C90" w14:textId="77777777" w:rsidR="00C56117" w:rsidRDefault="00C56117" w:rsidP="00BA4620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8469B6">
              <w:rPr>
                <w:bCs/>
                <w:sz w:val="20"/>
                <w:szCs w:val="20"/>
                <w:lang w:eastAsia="zh-CN"/>
              </w:rPr>
              <w:t xml:space="preserve">Note: RAN3 will not specify enhancements to network </w:t>
            </w:r>
            <w:proofErr w:type="spellStart"/>
            <w:r w:rsidRPr="008469B6">
              <w:rPr>
                <w:bCs/>
                <w:sz w:val="20"/>
                <w:szCs w:val="20"/>
                <w:lang w:eastAsia="zh-CN"/>
              </w:rPr>
              <w:t>signalling</w:t>
            </w:r>
            <w:proofErr w:type="spellEnd"/>
            <w:r w:rsidRPr="008469B6">
              <w:rPr>
                <w:bCs/>
                <w:sz w:val="20"/>
                <w:szCs w:val="20"/>
                <w:lang w:eastAsia="zh-CN"/>
              </w:rPr>
              <w:t xml:space="preserve"> to support inter-operator coordination for CLI handling </w:t>
            </w:r>
          </w:p>
          <w:p w14:paraId="1096EDBD" w14:textId="77777777" w:rsidR="00BF6A23" w:rsidRPr="00BF6A23" w:rsidRDefault="00BF6A23" w:rsidP="00BF6A23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 xml:space="preserve">Notes: Following are assumed for information exchange among </w:t>
            </w:r>
            <w:proofErr w:type="spellStart"/>
            <w:r w:rsidRPr="00BF6A23">
              <w:rPr>
                <w:bCs/>
                <w:sz w:val="20"/>
                <w:szCs w:val="20"/>
                <w:lang w:eastAsia="zh-CN"/>
              </w:rPr>
              <w:t>gNBs</w:t>
            </w:r>
            <w:proofErr w:type="spellEnd"/>
            <w:r w:rsidRPr="00BF6A23">
              <w:rPr>
                <w:bCs/>
                <w:sz w:val="20"/>
                <w:szCs w:val="20"/>
                <w:lang w:eastAsia="zh-CN"/>
              </w:rPr>
              <w:t xml:space="preserve"> </w:t>
            </w:r>
          </w:p>
          <w:p w14:paraId="092B231C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 xml:space="preserve">No normative behavior is implied for the </w:t>
            </w:r>
            <w:proofErr w:type="spellStart"/>
            <w:r w:rsidRPr="00BF6A23">
              <w:rPr>
                <w:bCs/>
                <w:sz w:val="20"/>
                <w:szCs w:val="20"/>
                <w:lang w:eastAsia="zh-CN"/>
              </w:rPr>
              <w:t>gNB</w:t>
            </w:r>
            <w:proofErr w:type="spellEnd"/>
            <w:r w:rsidRPr="00BF6A23">
              <w:rPr>
                <w:bCs/>
                <w:sz w:val="20"/>
                <w:szCs w:val="20"/>
                <w:lang w:eastAsia="zh-CN"/>
              </w:rPr>
              <w:t xml:space="preserve"> receiving the CLI-mitigation request. No need to further send a stop message for CLI mitigation. Detailed signaling can be discussed in RAN3</w:t>
            </w:r>
          </w:p>
          <w:p w14:paraId="56EEAC88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The information exchanges are subject to RAN3’s assessment of feasibility and specification impact</w:t>
            </w:r>
          </w:p>
          <w:p w14:paraId="1D5DC290" w14:textId="77777777" w:rsidR="00BF6A23" w:rsidRPr="00BF6A23" w:rsidRDefault="00BF6A23" w:rsidP="00BF6A23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 xml:space="preserve">Notes: Following are assumed for UL resource muting </w:t>
            </w:r>
          </w:p>
          <w:p w14:paraId="30FDCA08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No new DCI field / MAC CE is introduced for indication/determination of UL resource muting</w:t>
            </w:r>
          </w:p>
          <w:p w14:paraId="133C65D5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No impact on data and control multiplexing as defined in section 6.2.7, TS 38.212</w:t>
            </w:r>
          </w:p>
          <w:p w14:paraId="0F1B5674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UL resource muting does not apply for Msg A PUSCH and Msg 3 PUSCH</w:t>
            </w:r>
          </w:p>
          <w:p w14:paraId="26D04ADA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UL resource muting applies only for UEs in RRC_CONNECTED mode</w:t>
            </w:r>
          </w:p>
          <w:p w14:paraId="1FD45534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UE assumes that the UL resource muting pattern does not overlap UL DMRS or PT-RS in the same symbol</w:t>
            </w:r>
          </w:p>
          <w:p w14:paraId="2FD574B9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Power boosting is assumed for REs in the symbol with UL resource muting. PUSCH transmit power does not change across symbols</w:t>
            </w:r>
          </w:p>
          <w:p w14:paraId="2AEBA5F7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No changes on TBS determination for PUSCH</w:t>
            </w:r>
          </w:p>
          <w:p w14:paraId="2D4AB685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Check impact on transmit signal quality/MPR requirement, if any, with RAN4</w:t>
            </w:r>
          </w:p>
          <w:p w14:paraId="2648D23A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This feature is subject to UE capability</w:t>
            </w:r>
          </w:p>
          <w:p w14:paraId="52B5C09A" w14:textId="77777777" w:rsidR="00BF6A23" w:rsidRPr="00BF6A23" w:rsidRDefault="00BF6A23" w:rsidP="00BF6A23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 xml:space="preserve">Notes: Following are assumed for L1 based UE-to-UE CLI measurement and reporting </w:t>
            </w:r>
          </w:p>
          <w:p w14:paraId="21AAC35E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BF6A23">
              <w:rPr>
                <w:bCs/>
                <w:sz w:val="20"/>
                <w:szCs w:val="20"/>
                <w:lang w:eastAsia="zh-CN"/>
              </w:rPr>
              <w:t>gNBs</w:t>
            </w:r>
            <w:proofErr w:type="spellEnd"/>
          </w:p>
          <w:p w14:paraId="2F15A472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Periodic and semi-persistent reporting can be considered in addition to aperiodic reporting</w:t>
            </w:r>
          </w:p>
          <w:p w14:paraId="6C528533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For the new reporting quantities, at least wideband reporting is supported</w:t>
            </w:r>
          </w:p>
          <w:p w14:paraId="595B3B69" w14:textId="332A5911" w:rsidR="00BF6A23" w:rsidRPr="00BF6A23" w:rsidRDefault="00BF6A23" w:rsidP="00522A93">
            <w:pPr>
              <w:numPr>
                <w:ilvl w:val="1"/>
                <w:numId w:val="3"/>
              </w:numPr>
              <w:tabs>
                <w:tab w:val="left" w:pos="720"/>
              </w:tabs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BF6A23">
              <w:rPr>
                <w:bCs/>
                <w:sz w:val="20"/>
                <w:szCs w:val="20"/>
                <w:lang w:eastAsia="zh-CN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756CC41B" w14:textId="493DD49F" w:rsidR="008F076C" w:rsidRDefault="008F076C" w:rsidP="00CF1DC1">
      <w:pPr>
        <w:tabs>
          <w:tab w:val="left" w:pos="720"/>
        </w:tabs>
        <w:spacing w:before="120"/>
        <w:rPr>
          <w:lang w:eastAsia="zh-CN"/>
        </w:rPr>
      </w:pPr>
      <w:r>
        <w:rPr>
          <w:lang w:eastAsia="zh-CN"/>
        </w:rPr>
        <w:lastRenderedPageBreak/>
        <w:t xml:space="preserve">The work plan </w:t>
      </w:r>
      <w:r w:rsidRPr="00CF1DC1">
        <w:rPr>
          <w:bCs/>
          <w:lang w:eastAsia="zh-CN"/>
        </w:rPr>
        <w:t>for</w:t>
      </w:r>
      <w:r>
        <w:rPr>
          <w:lang w:eastAsia="zh-CN"/>
        </w:rPr>
        <w:t xml:space="preserve"> this work item is provided in section 2</w:t>
      </w:r>
      <w:r w:rsidR="000676B8">
        <w:rPr>
          <w:rFonts w:hint="eastAsia"/>
          <w:lang w:eastAsia="zh-CN"/>
        </w:rPr>
        <w:t>,</w:t>
      </w:r>
      <w:r w:rsidR="000676B8">
        <w:rPr>
          <w:lang w:eastAsia="zh-CN"/>
        </w:rPr>
        <w:t xml:space="preserve"> based on the noted one in </w:t>
      </w:r>
      <w:r w:rsidR="00B726D3">
        <w:rPr>
          <w:lang w:eastAsia="zh-CN"/>
        </w:rPr>
        <w:t>[2]</w:t>
      </w:r>
      <w:r>
        <w:rPr>
          <w:lang w:eastAsia="zh-CN"/>
        </w:rPr>
        <w:t>.</w:t>
      </w:r>
    </w:p>
    <w:p w14:paraId="188F1FD9" w14:textId="04EA95D0" w:rsidR="009427BB" w:rsidRDefault="008F076C" w:rsidP="009427BB">
      <w:pPr>
        <w:pStyle w:val="1"/>
        <w:tabs>
          <w:tab w:val="clear" w:pos="432"/>
        </w:tabs>
      </w:pPr>
      <w:bookmarkStart w:id="7" w:name="OLE_LINK15"/>
      <w:bookmarkStart w:id="8" w:name="OLE_LINK77"/>
      <w:bookmarkStart w:id="9" w:name="OLE_LINK79"/>
      <w:r>
        <w:t>Work Plan</w:t>
      </w:r>
    </w:p>
    <w:p w14:paraId="6D6AB665" w14:textId="3EC83692" w:rsidR="008F076C" w:rsidRDefault="009A1CB2" w:rsidP="00CF1DC1">
      <w:pPr>
        <w:tabs>
          <w:tab w:val="left" w:pos="720"/>
        </w:tabs>
        <w:spacing w:before="120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4C86EF69" w:rsidR="008F076C" w:rsidRPr="00B7225D" w:rsidRDefault="008F076C" w:rsidP="008F076C">
      <w:pPr>
        <w:jc w:val="center"/>
      </w:pPr>
      <w:r>
        <w:t xml:space="preserve">Table 1: WI plan for </w:t>
      </w:r>
      <w:r w:rsidR="00F6758C" w:rsidRPr="00F6758C">
        <w:t>Evolution of NR duplex operation</w:t>
      </w:r>
    </w:p>
    <w:tbl>
      <w:tblPr>
        <w:tblW w:w="50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6930"/>
      </w:tblGrid>
      <w:tr w:rsidR="00B51153" w:rsidRPr="00B51153" w14:paraId="0AE44797" w14:textId="77777777" w:rsidTr="005B3D64">
        <w:trPr>
          <w:trHeight w:val="1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6618343" w14:textId="41FF432C" w:rsidR="00F8534F" w:rsidRPr="00B51153" w:rsidRDefault="00AB53A3" w:rsidP="00A24115">
            <w:pPr>
              <w:spacing w:after="0"/>
              <w:jc w:val="left"/>
              <w:rPr>
                <w:b/>
                <w:sz w:val="20"/>
                <w:szCs w:val="20"/>
                <w:lang w:val="en-GB"/>
              </w:rPr>
            </w:pPr>
            <w:bookmarkStart w:id="10" w:name="_Hlk155103169"/>
            <w:bookmarkStart w:id="11" w:name="_Hlk155887839"/>
            <w:bookmarkStart w:id="12" w:name="OLE_LINK80"/>
            <w:bookmarkStart w:id="13" w:name="OLE_LINK78"/>
            <w:bookmarkStart w:id="14" w:name="OLE_LINK73"/>
            <w:bookmarkEnd w:id="7"/>
            <w:r w:rsidRPr="00B51153">
              <w:rPr>
                <w:b/>
                <w:sz w:val="20"/>
                <w:szCs w:val="20"/>
                <w:lang w:val="en-GB" w:eastAsia="zh-CN"/>
              </w:rPr>
              <w:t xml:space="preserve">Schedule </w:t>
            </w:r>
            <w:r w:rsidR="008B19B0" w:rsidRPr="00B51153">
              <w:rPr>
                <w:b/>
                <w:sz w:val="20"/>
                <w:szCs w:val="20"/>
                <w:lang w:val="en-GB" w:eastAsia="zh-CN"/>
              </w:rPr>
              <w:t>and</w:t>
            </w:r>
            <w:r w:rsidR="00F8534F" w:rsidRPr="00B51153">
              <w:rPr>
                <w:b/>
                <w:sz w:val="20"/>
                <w:szCs w:val="20"/>
                <w:lang w:val="en-GB"/>
              </w:rPr>
              <w:t xml:space="preserve"> TU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5F59F13" w14:textId="2921C3B5" w:rsidR="00F8534F" w:rsidRPr="00B51153" w:rsidRDefault="008B19B0" w:rsidP="00A24115">
            <w:pPr>
              <w:spacing w:after="0"/>
              <w:jc w:val="left"/>
              <w:rPr>
                <w:b/>
                <w:sz w:val="20"/>
                <w:szCs w:val="20"/>
                <w:lang w:val="en-GB"/>
              </w:rPr>
            </w:pPr>
            <w:r w:rsidRPr="00B51153">
              <w:rPr>
                <w:b/>
                <w:sz w:val="20"/>
                <w:szCs w:val="20"/>
                <w:lang w:val="en-GB"/>
              </w:rPr>
              <w:t>Work p</w:t>
            </w:r>
            <w:r w:rsidR="00F8534F" w:rsidRPr="00B51153">
              <w:rPr>
                <w:b/>
                <w:sz w:val="20"/>
                <w:szCs w:val="20"/>
                <w:lang w:val="en-GB"/>
              </w:rPr>
              <w:t>lan</w:t>
            </w:r>
          </w:p>
        </w:tc>
      </w:tr>
      <w:tr w:rsidR="00B51153" w:rsidRPr="00B51153" w14:paraId="63F48562" w14:textId="77777777" w:rsidTr="005B3D64">
        <w:trPr>
          <w:trHeight w:val="548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29B1B5B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bookmarkStart w:id="15" w:name="_Hlk155887704"/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February, 2024</w:t>
            </w:r>
          </w:p>
          <w:p w14:paraId="43757868" w14:textId="512E8610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RAN1#116 (2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4B74F00" w14:textId="3AAAF35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</w:t>
            </w:r>
            <w:r w:rsidRPr="00B51153">
              <w:rPr>
                <w:b/>
                <w:sz w:val="20"/>
                <w:szCs w:val="20"/>
              </w:rPr>
              <w:t>1</w:t>
            </w:r>
          </w:p>
          <w:p w14:paraId="0A015F7C" w14:textId="11D2F5CD" w:rsidR="0060307E" w:rsidRPr="00B51153" w:rsidRDefault="00AF18A9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="003F6B1C" w:rsidRPr="00B51153">
              <w:rPr>
                <w:bCs/>
              </w:rPr>
              <w:t xml:space="preserve"> discussion on indication of time</w:t>
            </w:r>
            <w:r w:rsidR="00E22111" w:rsidRPr="00B51153">
              <w:rPr>
                <w:bCs/>
              </w:rPr>
              <w:t xml:space="preserve"> </w:t>
            </w:r>
            <w:r w:rsidR="00E22111" w:rsidRPr="00B51153">
              <w:rPr>
                <w:bCs/>
                <w:lang w:eastAsia="zh-CN"/>
              </w:rPr>
              <w:t>and</w:t>
            </w:r>
            <w:r w:rsidR="00E22111" w:rsidRPr="00B51153">
              <w:rPr>
                <w:bCs/>
              </w:rPr>
              <w:t xml:space="preserve"> </w:t>
            </w:r>
            <w:r w:rsidR="003F6B1C" w:rsidRPr="00B51153">
              <w:rPr>
                <w:bCs/>
              </w:rPr>
              <w:t xml:space="preserve">frequency location of SBFD </w:t>
            </w:r>
            <w:proofErr w:type="spellStart"/>
            <w:r w:rsidR="003F6B1C" w:rsidRPr="00B51153">
              <w:rPr>
                <w:bCs/>
              </w:rPr>
              <w:t>subbands</w:t>
            </w:r>
            <w:proofErr w:type="spellEnd"/>
            <w:r w:rsidR="004568CF" w:rsidRPr="00B51153">
              <w:rPr>
                <w:bCs/>
              </w:rPr>
              <w:t xml:space="preserve"> </w:t>
            </w:r>
          </w:p>
          <w:p w14:paraId="4654E11D" w14:textId="60FB7FC8" w:rsidR="00117DA1" w:rsidRPr="00B51153" w:rsidRDefault="00AF18A9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</w:t>
            </w:r>
            <w:r w:rsidR="00D53F59" w:rsidRPr="00B51153">
              <w:rPr>
                <w:bCs/>
              </w:rPr>
              <w:t xml:space="preserve">discussion on SBFD operation to support random access in SBFD symbols </w:t>
            </w:r>
            <w:r w:rsidR="00D53F59" w:rsidRPr="00B51153">
              <w:rPr>
                <w:bCs/>
                <w:lang w:eastAsia="zh-CN"/>
              </w:rPr>
              <w:t>including</w:t>
            </w:r>
            <w:r w:rsidR="00D53F59" w:rsidRPr="00B51153">
              <w:rPr>
                <w:bCs/>
              </w:rPr>
              <w:t xml:space="preserve"> </w:t>
            </w:r>
            <w:r w:rsidR="00D53F59" w:rsidRPr="00B51153">
              <w:rPr>
                <w:bCs/>
                <w:lang w:eastAsia="zh-CN"/>
              </w:rPr>
              <w:t>the</w:t>
            </w:r>
            <w:r w:rsidR="00D53F59" w:rsidRPr="00B51153">
              <w:rPr>
                <w:bCs/>
              </w:rPr>
              <w:t xml:space="preserve"> study </w:t>
            </w:r>
            <w:r w:rsidR="007B2E91" w:rsidRPr="00B51153">
              <w:rPr>
                <w:bCs/>
                <w:lang w:eastAsia="zh-CN"/>
              </w:rPr>
              <w:t>for</w:t>
            </w:r>
            <w:r w:rsidR="00D53F59" w:rsidRPr="00B51153">
              <w:rPr>
                <w:bCs/>
              </w:rPr>
              <w:t xml:space="preserve"> UE</w:t>
            </w:r>
            <w:r w:rsidR="007B2E91" w:rsidRPr="00B51153">
              <w:rPr>
                <w:bCs/>
                <w:lang w:eastAsia="zh-CN"/>
              </w:rPr>
              <w:t>s</w:t>
            </w:r>
            <w:r w:rsidR="00D53F59" w:rsidRPr="00B51153">
              <w:rPr>
                <w:bCs/>
              </w:rPr>
              <w:t xml:space="preserve"> in RRC_IDLE/INACTIVE mode</w:t>
            </w:r>
          </w:p>
          <w:p w14:paraId="29671351" w14:textId="1A010BDA" w:rsidR="006D1302" w:rsidRPr="00B51153" w:rsidRDefault="001D35D7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Discuss</w:t>
            </w:r>
            <w:r w:rsidR="006D1302" w:rsidRPr="00B51153">
              <w:rPr>
                <w:bCs/>
                <w:lang w:eastAsia="zh-CN"/>
              </w:rPr>
              <w:t xml:space="preserve"> the potential benefit</w:t>
            </w:r>
            <w:r w:rsidR="0088208F" w:rsidRPr="00B51153">
              <w:rPr>
                <w:bCs/>
                <w:lang w:eastAsia="zh-CN"/>
              </w:rPr>
              <w:t>s</w:t>
            </w:r>
            <w:r w:rsidR="00540B36" w:rsidRPr="00B51153">
              <w:rPr>
                <w:rFonts w:hint="eastAsia"/>
                <w:bCs/>
                <w:lang w:eastAsia="zh-CN"/>
              </w:rPr>
              <w:t>,</w:t>
            </w:r>
            <w:r w:rsidR="006D1302" w:rsidRPr="00B51153">
              <w:rPr>
                <w:bCs/>
                <w:lang w:eastAsia="zh-CN"/>
              </w:rPr>
              <w:t xml:space="preserve"> issues</w:t>
            </w:r>
            <w:r w:rsidR="00540B36" w:rsidRPr="00B51153">
              <w:rPr>
                <w:bCs/>
                <w:lang w:eastAsia="zh-CN"/>
              </w:rPr>
              <w:t xml:space="preserve"> and evaluation</w:t>
            </w:r>
            <w:r w:rsidR="009C3304" w:rsidRPr="00B51153">
              <w:rPr>
                <w:bCs/>
                <w:lang w:eastAsia="zh-CN"/>
              </w:rPr>
              <w:t>s</w:t>
            </w:r>
            <w:r w:rsidR="006D1302" w:rsidRPr="00B51153">
              <w:rPr>
                <w:bCs/>
                <w:lang w:eastAsia="zh-CN"/>
              </w:rPr>
              <w:t xml:space="preserve"> of supporting </w:t>
            </w:r>
            <w:r w:rsidR="006D1302" w:rsidRPr="00B51153">
              <w:rPr>
                <w:bCs/>
              </w:rPr>
              <w:t>random access in SBFD symbols</w:t>
            </w:r>
            <w:r w:rsidR="006D1302" w:rsidRPr="00B51153">
              <w:rPr>
                <w:bCs/>
                <w:lang w:eastAsia="zh-CN"/>
              </w:rPr>
              <w:t xml:space="preserve"> </w:t>
            </w:r>
            <w:r w:rsidR="00EC071C" w:rsidRPr="00B51153">
              <w:rPr>
                <w:bCs/>
                <w:lang w:eastAsia="zh-CN"/>
              </w:rPr>
              <w:t>for</w:t>
            </w:r>
            <w:r w:rsidR="00B36F5D" w:rsidRPr="00B51153">
              <w:rPr>
                <w:bCs/>
                <w:lang w:eastAsia="zh-CN"/>
              </w:rPr>
              <w:t xml:space="preserve"> UEs in RRC_IDLE/INACTIVE mode</w:t>
            </w:r>
          </w:p>
          <w:p w14:paraId="20414165" w14:textId="73D7824C" w:rsidR="00232F41" w:rsidRPr="00B51153" w:rsidRDefault="00EC071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</w:t>
            </w:r>
            <w:r w:rsidR="00BC34DA" w:rsidRPr="00B51153">
              <w:rPr>
                <w:bCs/>
              </w:rPr>
              <w:t>discussion</w:t>
            </w:r>
            <w:r w:rsidR="00BC34DA" w:rsidRPr="00B51153">
              <w:rPr>
                <w:bCs/>
                <w:lang w:eastAsia="zh-CN"/>
              </w:rPr>
              <w:t xml:space="preserve"> on down-selection of</w:t>
            </w:r>
            <w:r w:rsidR="00BC34DA" w:rsidRPr="00B51153">
              <w:rPr>
                <w:bCs/>
              </w:rPr>
              <w:t xml:space="preserve"> </w:t>
            </w:r>
            <w:proofErr w:type="spellStart"/>
            <w:r w:rsidR="00BC34DA" w:rsidRPr="00B51153">
              <w:rPr>
                <w:bCs/>
              </w:rPr>
              <w:t>gNB</w:t>
            </w:r>
            <w:proofErr w:type="spellEnd"/>
            <w:r w:rsidR="00BC34DA" w:rsidRPr="00B51153">
              <w:rPr>
                <w:bCs/>
              </w:rPr>
              <w:t>-to-</w:t>
            </w:r>
            <w:proofErr w:type="spellStart"/>
            <w:r w:rsidR="00BC34DA" w:rsidRPr="00B51153">
              <w:rPr>
                <w:bCs/>
              </w:rPr>
              <w:t>gNB</w:t>
            </w:r>
            <w:proofErr w:type="spellEnd"/>
            <w:r w:rsidR="00BC34DA" w:rsidRPr="00B51153">
              <w:rPr>
                <w:bCs/>
              </w:rPr>
              <w:t xml:space="preserve"> CLI handling scheme(s) </w:t>
            </w:r>
            <w:r w:rsidR="00BC34DA" w:rsidRPr="00B51153">
              <w:rPr>
                <w:bCs/>
                <w:lang w:eastAsia="zh-CN"/>
              </w:rPr>
              <w:t>and</w:t>
            </w:r>
            <w:r w:rsidR="00BC34DA" w:rsidRPr="00B51153">
              <w:rPr>
                <w:bCs/>
              </w:rPr>
              <w:t xml:space="preserve"> </w:t>
            </w:r>
            <w:r w:rsidR="00BC34DA" w:rsidRPr="00B51153">
              <w:rPr>
                <w:bCs/>
                <w:lang w:eastAsia="zh-CN"/>
              </w:rPr>
              <w:t>UE</w:t>
            </w:r>
            <w:r w:rsidR="00BC34DA" w:rsidRPr="00B51153">
              <w:rPr>
                <w:bCs/>
              </w:rPr>
              <w:t>-to-</w:t>
            </w:r>
            <w:r w:rsidR="00BC34DA" w:rsidRPr="00B51153">
              <w:rPr>
                <w:bCs/>
                <w:lang w:eastAsia="zh-CN"/>
              </w:rPr>
              <w:t>UE</w:t>
            </w:r>
            <w:r w:rsidR="00BC34DA" w:rsidRPr="00B51153">
              <w:rPr>
                <w:bCs/>
              </w:rPr>
              <w:t xml:space="preserve"> CLI handling scheme(s)</w:t>
            </w:r>
          </w:p>
          <w:p w14:paraId="2BC12F16" w14:textId="0A1A17F3" w:rsidR="007F0AE2" w:rsidRPr="00B51153" w:rsidRDefault="00084F09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>Identify</w:t>
            </w:r>
            <w:r w:rsidR="00EC071C" w:rsidRPr="00B51153">
              <w:rPr>
                <w:bCs/>
              </w:rPr>
              <w:t xml:space="preserve"> </w:t>
            </w:r>
            <w:r w:rsidR="00AF3F49" w:rsidRPr="00B51153">
              <w:rPr>
                <w:bCs/>
              </w:rPr>
              <w:t>the candidate schemes and</w:t>
            </w:r>
            <w:r w:rsidRPr="00B51153">
              <w:rPr>
                <w:bCs/>
              </w:rPr>
              <w:t xml:space="preserve"> </w:t>
            </w:r>
            <w:r w:rsidR="00B17077" w:rsidRPr="00B51153">
              <w:rPr>
                <w:bCs/>
              </w:rPr>
              <w:t xml:space="preserve">the corresponding </w:t>
            </w:r>
            <w:r w:rsidR="007F0AE2" w:rsidRPr="00B51153">
              <w:rPr>
                <w:bCs/>
                <w:lang w:eastAsia="zh-CN"/>
              </w:rPr>
              <w:t>specification impact</w:t>
            </w:r>
            <w:r w:rsidR="00592D32" w:rsidRPr="00B51153">
              <w:rPr>
                <w:bCs/>
                <w:lang w:eastAsia="zh-CN"/>
              </w:rPr>
              <w:t>s</w:t>
            </w:r>
          </w:p>
          <w:p w14:paraId="0C98FB7C" w14:textId="766C6000" w:rsidR="00084F09" w:rsidRPr="00B51153" w:rsidRDefault="007F0AE2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Discuss</w:t>
            </w:r>
            <w:r w:rsidRPr="00B51153">
              <w:rPr>
                <w:bCs/>
              </w:rPr>
              <w:t xml:space="preserve"> and agree on</w:t>
            </w:r>
            <w:r w:rsidR="00084F09" w:rsidRPr="00B51153">
              <w:rPr>
                <w:bCs/>
              </w:rPr>
              <w:t xml:space="preserve"> the </w:t>
            </w:r>
            <w:r w:rsidR="00232F41" w:rsidRPr="00B51153">
              <w:rPr>
                <w:bCs/>
              </w:rPr>
              <w:t>high-level</w:t>
            </w:r>
            <w:r w:rsidR="007F7F32" w:rsidRPr="00B51153">
              <w:rPr>
                <w:bCs/>
              </w:rPr>
              <w:t xml:space="preserve"> </w:t>
            </w:r>
            <w:r w:rsidR="00AF3F49" w:rsidRPr="00B51153">
              <w:rPr>
                <w:bCs/>
              </w:rPr>
              <w:t xml:space="preserve">principles </w:t>
            </w:r>
            <w:r w:rsidR="0060307E" w:rsidRPr="00B51153">
              <w:rPr>
                <w:bCs/>
                <w:lang w:eastAsia="zh-CN"/>
              </w:rPr>
              <w:t>of</w:t>
            </w:r>
            <w:r w:rsidR="00C874BD" w:rsidRPr="00B51153">
              <w:rPr>
                <w:bCs/>
              </w:rPr>
              <w:t xml:space="preserve"> </w:t>
            </w:r>
            <w:r w:rsidR="007F7F32" w:rsidRPr="00B51153">
              <w:rPr>
                <w:bCs/>
              </w:rPr>
              <w:t xml:space="preserve">further </w:t>
            </w:r>
            <w:r w:rsidR="00C874BD" w:rsidRPr="00B51153">
              <w:rPr>
                <w:bCs/>
              </w:rPr>
              <w:t>down-</w:t>
            </w:r>
            <w:r w:rsidR="00C874BD" w:rsidRPr="00B51153">
              <w:rPr>
                <w:bCs/>
                <w:lang w:eastAsia="zh-CN"/>
              </w:rPr>
              <w:t>selection</w:t>
            </w:r>
          </w:p>
        </w:tc>
      </w:tr>
      <w:tr w:rsidR="00B51153" w:rsidRPr="00B51153" w14:paraId="036F5DC1" w14:textId="77777777" w:rsidTr="005B3D64">
        <w:trPr>
          <w:trHeight w:val="4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6ADE96D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April, 2024</w:t>
            </w:r>
          </w:p>
          <w:p w14:paraId="1656E1DA" w14:textId="77777777" w:rsidR="009D5E85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RAN1#116bis (2 TU)</w:t>
            </w:r>
          </w:p>
          <w:p w14:paraId="74EC36BA" w14:textId="6D63523D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RAN4#110bis (0.25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7EAB018" w14:textId="35DB231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</w:rPr>
            </w:pPr>
            <w:bookmarkStart w:id="16" w:name="OLE_LINK1"/>
            <w:r w:rsidRPr="00B51153">
              <w:rPr>
                <w:b/>
                <w:sz w:val="20"/>
                <w:szCs w:val="20"/>
                <w:lang w:eastAsia="zh-CN"/>
              </w:rPr>
              <w:t>RAN</w:t>
            </w:r>
            <w:r w:rsidRPr="00B51153">
              <w:rPr>
                <w:b/>
                <w:sz w:val="20"/>
                <w:szCs w:val="20"/>
              </w:rPr>
              <w:t>1</w:t>
            </w:r>
          </w:p>
          <w:p w14:paraId="1E81002B" w14:textId="52EEF757" w:rsidR="00BC34DA" w:rsidRPr="00B51153" w:rsidRDefault="00342CD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</w:t>
            </w:r>
            <w:bookmarkEnd w:id="16"/>
            <w:r w:rsidR="00AF3F49" w:rsidRPr="00B51153">
              <w:rPr>
                <w:bCs/>
              </w:rPr>
              <w:t>discussion</w:t>
            </w:r>
            <w:r w:rsidR="00BC34DA" w:rsidRPr="00B51153">
              <w:rPr>
                <w:bCs/>
              </w:rPr>
              <w:t xml:space="preserve"> on indication of time</w:t>
            </w:r>
            <w:r w:rsidR="00E475FF" w:rsidRPr="00B51153">
              <w:rPr>
                <w:bCs/>
              </w:rPr>
              <w:t xml:space="preserve"> </w:t>
            </w:r>
            <w:r w:rsidR="00E475FF" w:rsidRPr="00B51153">
              <w:rPr>
                <w:bCs/>
                <w:lang w:eastAsia="zh-CN"/>
              </w:rPr>
              <w:t>and</w:t>
            </w:r>
            <w:r w:rsidR="00E475FF" w:rsidRPr="00B51153">
              <w:rPr>
                <w:bCs/>
              </w:rPr>
              <w:t xml:space="preserve"> </w:t>
            </w:r>
            <w:r w:rsidR="00BC34DA" w:rsidRPr="00B51153">
              <w:rPr>
                <w:bCs/>
              </w:rPr>
              <w:t xml:space="preserve">frequency location of SBFD </w:t>
            </w:r>
            <w:proofErr w:type="spellStart"/>
            <w:r w:rsidR="00BC34DA" w:rsidRPr="00B51153">
              <w:rPr>
                <w:bCs/>
              </w:rPr>
              <w:t>subbands</w:t>
            </w:r>
            <w:proofErr w:type="spellEnd"/>
            <w:r w:rsidR="00BC34DA" w:rsidRPr="00B51153">
              <w:rPr>
                <w:bCs/>
              </w:rPr>
              <w:t xml:space="preserve"> </w:t>
            </w:r>
          </w:p>
          <w:p w14:paraId="4D2DE8A7" w14:textId="5DADEFA7" w:rsidR="00EC071C" w:rsidRPr="00B51153" w:rsidRDefault="00EC071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lang w:eastAsia="ko-KR"/>
              </w:rPr>
              <w:t>behavior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and procedures in SBFD symbols and/or non-SBFD symbols for SBFD aware UE</w:t>
            </w:r>
          </w:p>
          <w:p w14:paraId="74CFBA2C" w14:textId="3200B08B" w:rsidR="00997A28" w:rsidRPr="00B51153" w:rsidRDefault="00397CAD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>Focus</w:t>
            </w:r>
            <w:r w:rsidR="00343C8F" w:rsidRPr="00B51153">
              <w:rPr>
                <w:rFonts w:eastAsiaTheme="minorEastAsia"/>
                <w:lang w:eastAsia="zh-CN"/>
              </w:rPr>
              <w:t xml:space="preserve"> on </w:t>
            </w:r>
            <w:r w:rsidR="00997A28" w:rsidRPr="00B51153">
              <w:rPr>
                <w:rFonts w:eastAsiaTheme="minorEastAsia"/>
                <w:lang w:eastAsia="zh-CN"/>
              </w:rPr>
              <w:t>t</w:t>
            </w:r>
            <w:r w:rsidR="00997A28" w:rsidRPr="00B51153">
              <w:rPr>
                <w:rFonts w:eastAsia="Malgun Gothic"/>
                <w:lang w:eastAsia="ko-KR"/>
              </w:rPr>
              <w:t xml:space="preserve">ransmission and reception behaviours on SBFD </w:t>
            </w:r>
            <w:proofErr w:type="spellStart"/>
            <w:r w:rsidR="00997A28" w:rsidRPr="00B51153">
              <w:rPr>
                <w:rFonts w:eastAsia="Malgun Gothic"/>
                <w:lang w:eastAsia="ko-KR"/>
              </w:rPr>
              <w:t>subbands</w:t>
            </w:r>
            <w:proofErr w:type="spellEnd"/>
            <w:r w:rsidR="00997A28" w:rsidRPr="00B51153">
              <w:rPr>
                <w:rFonts w:eastAsia="Malgun Gothic"/>
                <w:lang w:eastAsia="ko-KR"/>
              </w:rPr>
              <w:t xml:space="preserve"> configured in DL and/or flexible symbol indicated by </w:t>
            </w:r>
            <w:r w:rsidR="00997A28" w:rsidRPr="00B51153">
              <w:rPr>
                <w:rFonts w:eastAsia="Malgun Gothic"/>
                <w:i/>
                <w:iCs/>
                <w:lang w:eastAsia="ko-KR"/>
              </w:rPr>
              <w:t>TDD-UL-DL-</w:t>
            </w:r>
            <w:proofErr w:type="spellStart"/>
            <w:r w:rsidR="00997A28" w:rsidRPr="00B51153">
              <w:rPr>
                <w:rFonts w:eastAsia="Malgun Gothic"/>
                <w:i/>
                <w:iCs/>
                <w:lang w:eastAsia="ko-KR"/>
              </w:rPr>
              <w:t>ConfigCommon</w:t>
            </w:r>
            <w:proofErr w:type="spellEnd"/>
          </w:p>
          <w:p w14:paraId="1A3A61D9" w14:textId="7AD7B302" w:rsidR="00EC071C" w:rsidRPr="00B51153" w:rsidRDefault="00AF3F49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</w:t>
            </w:r>
            <w:r w:rsidR="00BC34DA" w:rsidRPr="00B51153">
              <w:rPr>
                <w:bCs/>
              </w:rPr>
              <w:t xml:space="preserve">discussion on SBFD operation to support random access in SBFD symbols </w:t>
            </w:r>
            <w:r w:rsidRPr="00B51153">
              <w:rPr>
                <w:bCs/>
              </w:rPr>
              <w:t>including the</w:t>
            </w:r>
            <w:r w:rsidR="00BC34DA" w:rsidRPr="00B51153">
              <w:rPr>
                <w:bCs/>
              </w:rPr>
              <w:t xml:space="preserve"> study for UEs in RRC_IDLE/INACTIVE mode</w:t>
            </w:r>
          </w:p>
          <w:p w14:paraId="0E56D9F6" w14:textId="1CFA9C8E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  <w:lang w:val="en-US"/>
              </w:rPr>
            </w:pPr>
            <w:r w:rsidRPr="00B51153">
              <w:rPr>
                <w:bCs/>
              </w:rPr>
              <w:t xml:space="preserve">Continue discussion on down-selection of 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>-to-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 xml:space="preserve"> CLI handling scheme(s) and UE-to-UE CLI handling scheme(s)</w:t>
            </w:r>
          </w:p>
          <w:p w14:paraId="67D5BE8C" w14:textId="0212F3DE" w:rsidR="001D35D7" w:rsidRPr="00B51153" w:rsidRDefault="00342CDC" w:rsidP="00A24115">
            <w:pPr>
              <w:spacing w:after="0"/>
              <w:jc w:val="left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r w:rsidRPr="00B51153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RAN4</w:t>
            </w:r>
          </w:p>
          <w:p w14:paraId="50FBF310" w14:textId="5E6C6F2F" w:rsidR="00E44670" w:rsidRPr="00B51153" w:rsidRDefault="00C7298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 w:hint="eastAsia"/>
                <w:lang w:eastAsia="zh-CN"/>
              </w:rPr>
              <w:t>St</w:t>
            </w:r>
            <w:r w:rsidRPr="00B51153">
              <w:rPr>
                <w:rFonts w:eastAsiaTheme="minorEastAsia"/>
                <w:lang w:eastAsia="zh-CN"/>
              </w:rPr>
              <w:t xml:space="preserve">art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3167DEA2" w14:textId="5A2649DF" w:rsidR="00CE4D82" w:rsidRPr="00B51153" w:rsidRDefault="00032870" w:rsidP="00CE4D82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hint="eastAsia"/>
                <w:bCs/>
                <w:lang w:eastAsia="zh-CN"/>
              </w:rPr>
              <w:t>D</w:t>
            </w:r>
            <w:r w:rsidRPr="00B51153">
              <w:rPr>
                <w:bCs/>
              </w:rPr>
              <w:t xml:space="preserve">iscuss on </w:t>
            </w:r>
            <w:r w:rsidR="00D339F2" w:rsidRPr="00B51153">
              <w:rPr>
                <w:bCs/>
              </w:rPr>
              <w:t xml:space="preserve">SBFD operation impact on </w:t>
            </w:r>
            <w:r w:rsidRPr="00B51153">
              <w:rPr>
                <w:bCs/>
              </w:rPr>
              <w:t>existing BS RF requirements</w:t>
            </w:r>
          </w:p>
          <w:p w14:paraId="30DE25EB" w14:textId="5C841C4E" w:rsidR="00CE4D82" w:rsidRPr="00B51153" w:rsidRDefault="00CE4D82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Discuss </w:t>
            </w:r>
            <w:r w:rsidR="00032870" w:rsidRPr="00B51153">
              <w:rPr>
                <w:bCs/>
              </w:rPr>
              <w:t>on the necessity of</w:t>
            </w:r>
            <w:r w:rsidRPr="00B51153">
              <w:rPr>
                <w:bCs/>
              </w:rPr>
              <w:t xml:space="preserve"> </w:t>
            </w:r>
            <w:r w:rsidR="007F2F6B" w:rsidRPr="00B51153">
              <w:rPr>
                <w:bCs/>
              </w:rPr>
              <w:t xml:space="preserve">introducing </w:t>
            </w:r>
            <w:r w:rsidRPr="00B51153">
              <w:rPr>
                <w:bCs/>
              </w:rPr>
              <w:t>new requirements for SBFD operation</w:t>
            </w:r>
            <w:r w:rsidR="007F2F6B" w:rsidRPr="00B51153">
              <w:rPr>
                <w:bCs/>
              </w:rPr>
              <w:t>, identified in study item</w:t>
            </w:r>
          </w:p>
          <w:p w14:paraId="24FC705D" w14:textId="6691F352" w:rsidR="00342CDC" w:rsidRPr="00B51153" w:rsidRDefault="00342CDC" w:rsidP="00A24115">
            <w:pPr>
              <w:spacing w:after="0"/>
              <w:jc w:val="left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51153" w:rsidRPr="00B51153" w14:paraId="7F07D501" w14:textId="77777777" w:rsidTr="005B3D6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626C70E7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May, 2024</w:t>
            </w:r>
          </w:p>
          <w:p w14:paraId="75344C2B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RAN1#117 (2 TU)</w:t>
            </w:r>
          </w:p>
          <w:p w14:paraId="725B104B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RAN4#111 (0.25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F9E1EC6" w14:textId="1FEFC210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576A205D" w14:textId="2EBF82D5" w:rsidR="007F7F32" w:rsidRPr="00B51153" w:rsidRDefault="00EC071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Agree</w:t>
            </w:r>
            <w:r w:rsidRPr="00B51153">
              <w:rPr>
                <w:bCs/>
              </w:rPr>
              <w:t xml:space="preserve"> </w:t>
            </w:r>
            <w:r w:rsidRPr="00B51153">
              <w:rPr>
                <w:bCs/>
                <w:lang w:eastAsia="zh-CN"/>
              </w:rPr>
              <w:t>on</w:t>
            </w:r>
            <w:r w:rsidR="0098707F" w:rsidRPr="00B51153">
              <w:rPr>
                <w:bCs/>
              </w:rPr>
              <w:t xml:space="preserve"> the detailed design of</w:t>
            </w:r>
            <w:r w:rsidR="007F7F32" w:rsidRPr="00B51153">
              <w:rPr>
                <w:bCs/>
              </w:rPr>
              <w:t xml:space="preserve"> indication of time</w:t>
            </w:r>
            <w:r w:rsidR="0098707F" w:rsidRPr="00B51153">
              <w:rPr>
                <w:bCs/>
              </w:rPr>
              <w:t xml:space="preserve"> and </w:t>
            </w:r>
            <w:r w:rsidR="007F7F32" w:rsidRPr="00B51153">
              <w:rPr>
                <w:bCs/>
              </w:rPr>
              <w:t xml:space="preserve">frequency location of SBFD </w:t>
            </w:r>
            <w:proofErr w:type="spellStart"/>
            <w:r w:rsidR="007F7F32" w:rsidRPr="00B51153">
              <w:rPr>
                <w:bCs/>
              </w:rPr>
              <w:t>subbands</w:t>
            </w:r>
            <w:proofErr w:type="spellEnd"/>
            <w:r w:rsidR="007F7F32" w:rsidRPr="00B51153">
              <w:rPr>
                <w:bCs/>
              </w:rPr>
              <w:t xml:space="preserve"> </w:t>
            </w:r>
          </w:p>
          <w:p w14:paraId="51E98687" w14:textId="583654C9" w:rsidR="00F16667" w:rsidRPr="00B51153" w:rsidRDefault="00F16667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 SBFD operation to support random access in SBFD symbols</w:t>
            </w:r>
            <w:r w:rsidR="00354BEC" w:rsidRPr="00B51153">
              <w:rPr>
                <w:bCs/>
              </w:rPr>
              <w:t xml:space="preserve"> and finalize </w:t>
            </w:r>
            <w:r w:rsidR="00F8654F" w:rsidRPr="00B51153">
              <w:rPr>
                <w:bCs/>
                <w:lang w:eastAsia="zh-CN"/>
              </w:rPr>
              <w:t>the</w:t>
            </w:r>
            <w:r w:rsidR="00F8654F" w:rsidRPr="00B51153">
              <w:rPr>
                <w:bCs/>
              </w:rPr>
              <w:t xml:space="preserve"> study </w:t>
            </w:r>
            <w:r w:rsidR="001D35D7" w:rsidRPr="00B51153">
              <w:rPr>
                <w:bCs/>
              </w:rPr>
              <w:t>for UEs</w:t>
            </w:r>
            <w:r w:rsidR="00F8654F" w:rsidRPr="00B51153">
              <w:rPr>
                <w:bCs/>
              </w:rPr>
              <w:t xml:space="preserve"> in RRC_IDLE/INACTIVE mode</w:t>
            </w:r>
          </w:p>
          <w:p w14:paraId="3F9BFA5F" w14:textId="36E975E9" w:rsidR="003574DB" w:rsidRPr="00B51153" w:rsidRDefault="00F16667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lang w:eastAsia="ko-KR"/>
              </w:rPr>
              <w:t>behavior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and procedures in SBFD symbols and/or non-SBFD symbols for SBFD aware UE</w:t>
            </w:r>
          </w:p>
          <w:p w14:paraId="57256D5F" w14:textId="7D4482A9" w:rsidR="00997A28" w:rsidRPr="00B51153" w:rsidRDefault="00997A28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343C8F" w:rsidRPr="00B51153">
              <w:rPr>
                <w:rFonts w:eastAsiaTheme="minorEastAsia"/>
                <w:lang w:eastAsia="zh-CN"/>
              </w:rPr>
              <w:t xml:space="preserve">discussion on </w:t>
            </w:r>
            <w:r w:rsidRPr="00B51153">
              <w:rPr>
                <w:rFonts w:eastAsiaTheme="minorEastAsia"/>
                <w:lang w:eastAsia="zh-CN"/>
              </w:rPr>
              <w:t>t</w:t>
            </w:r>
            <w:r w:rsidRPr="00B51153">
              <w:rPr>
                <w:rFonts w:eastAsia="Malgun Gothic"/>
                <w:lang w:eastAsia="ko-KR"/>
              </w:rPr>
              <w:t xml:space="preserve">ransmission and reception behaviours on SBFD </w:t>
            </w:r>
            <w:proofErr w:type="spellStart"/>
            <w:r w:rsidRPr="00B51153">
              <w:rPr>
                <w:rFonts w:eastAsia="Malgun Gothic"/>
                <w:lang w:eastAsia="ko-KR"/>
              </w:rPr>
              <w:t>subbands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configured in DL and/or flexible symbol indicated by </w:t>
            </w:r>
            <w:r w:rsidRPr="00B51153">
              <w:rPr>
                <w:rFonts w:eastAsia="Malgun Gothic"/>
                <w:i/>
                <w:iCs/>
                <w:lang w:eastAsia="ko-KR"/>
              </w:rPr>
              <w:t>TDD-UL-DL-</w:t>
            </w:r>
            <w:proofErr w:type="spellStart"/>
            <w:r w:rsidRPr="00B51153">
              <w:rPr>
                <w:rFonts w:eastAsia="Malgun Gothic"/>
                <w:i/>
                <w:iCs/>
                <w:lang w:eastAsia="ko-KR"/>
              </w:rPr>
              <w:t>ConfigCommon</w:t>
            </w:r>
            <w:proofErr w:type="spellEnd"/>
          </w:p>
          <w:p w14:paraId="51E1BE7C" w14:textId="77777777" w:rsidR="00997A28" w:rsidRPr="00B51153" w:rsidRDefault="00997A28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Start discussion on enhancement on resource allocation in frequency domain in SBFD symbols</w:t>
            </w:r>
          </w:p>
          <w:p w14:paraId="355D4B7B" w14:textId="67A489CB" w:rsidR="00997A28" w:rsidRPr="00B51153" w:rsidRDefault="00997A28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Start discussion on enhancements on physical channels/signals and procedure across SBFD symbols and non-SBFD symbols in different slots</w:t>
            </w:r>
          </w:p>
          <w:p w14:paraId="51F6A689" w14:textId="2F5157AE" w:rsidR="008A4D98" w:rsidRPr="00B75A6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  <w:lang w:val="en-US"/>
              </w:rPr>
            </w:pPr>
            <w:r w:rsidRPr="00B51153">
              <w:rPr>
                <w:bCs/>
              </w:rPr>
              <w:t xml:space="preserve">Finalize the down-selection of 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>-to-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 xml:space="preserve"> CLI handling scheme(s) and UE-to-UE CLI handling scheme(s)</w:t>
            </w:r>
          </w:p>
          <w:p w14:paraId="3600FC58" w14:textId="29FB5996" w:rsidR="00E9488F" w:rsidRPr="00B51153" w:rsidRDefault="00E9488F" w:rsidP="00B75A63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  <w:rPr>
                <w:bCs/>
                <w:lang w:val="en-US"/>
              </w:rPr>
            </w:pPr>
            <w:r>
              <w:rPr>
                <w:bCs/>
                <w:lang w:eastAsia="zh-CN"/>
              </w:rPr>
              <w:t xml:space="preserve">Send LS to RAN3 to inform the </w:t>
            </w:r>
            <w:r w:rsidR="008805CA">
              <w:rPr>
                <w:bCs/>
                <w:lang w:eastAsia="zh-CN"/>
              </w:rPr>
              <w:t xml:space="preserve">RAN1 </w:t>
            </w:r>
            <w:r>
              <w:rPr>
                <w:bCs/>
                <w:lang w:eastAsia="zh-CN"/>
              </w:rPr>
              <w:t xml:space="preserve">agreements on </w:t>
            </w:r>
            <w:r w:rsidRPr="00B51153">
              <w:rPr>
                <w:bCs/>
              </w:rPr>
              <w:t>down-selection of</w:t>
            </w:r>
            <w:r>
              <w:rPr>
                <w:bCs/>
                <w:lang w:eastAsia="zh-CN"/>
              </w:rPr>
              <w:t xml:space="preserve"> 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>-to-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 xml:space="preserve"> CLI handling scheme(s) and UE-to-UE CLI handling scheme(s)</w:t>
            </w:r>
          </w:p>
          <w:p w14:paraId="4C10B417" w14:textId="77777777" w:rsidR="00945BA2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RAN4</w:t>
            </w:r>
          </w:p>
          <w:p w14:paraId="12C6678A" w14:textId="3EF56350" w:rsidR="000E25AE" w:rsidRPr="00B51153" w:rsidRDefault="000E25AE" w:rsidP="000E25AE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607ED227" w14:textId="533EC456" w:rsidR="000E25AE" w:rsidRPr="00B51153" w:rsidRDefault="000E25AE" w:rsidP="000E25AE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Continue d</w:t>
            </w:r>
            <w:r w:rsidRPr="00B51153">
              <w:rPr>
                <w:bCs/>
              </w:rPr>
              <w:t xml:space="preserve">iscussion on </w:t>
            </w:r>
            <w:r w:rsidR="004F05B6" w:rsidRPr="00B51153">
              <w:rPr>
                <w:bCs/>
              </w:rPr>
              <w:t xml:space="preserve">SBFD operation impact on </w:t>
            </w:r>
            <w:r w:rsidRPr="00B51153">
              <w:rPr>
                <w:bCs/>
              </w:rPr>
              <w:t>existing BS RF requirements</w:t>
            </w:r>
          </w:p>
          <w:p w14:paraId="2A8D050F" w14:textId="01978C02" w:rsidR="00E44670" w:rsidRPr="00FE6493" w:rsidRDefault="000E25AE" w:rsidP="00FE6493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lastRenderedPageBreak/>
              <w:t xml:space="preserve">Continue discussion on </w:t>
            </w:r>
            <w:r w:rsidR="00D339F2" w:rsidRPr="00B51153">
              <w:rPr>
                <w:bCs/>
              </w:rPr>
              <w:t>the necessity of introducing new requirements for SBFD operation, identified in study item</w:t>
            </w:r>
          </w:p>
        </w:tc>
      </w:tr>
      <w:tr w:rsidR="00B51153" w:rsidRPr="00B51153" w14:paraId="34A38C58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6A838F48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bookmarkStart w:id="17" w:name="_Hlk155888377"/>
            <w:bookmarkEnd w:id="10"/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August, 2024</w:t>
            </w:r>
          </w:p>
          <w:p w14:paraId="541CAA2D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RAN1#118 (2 TU)</w:t>
            </w:r>
          </w:p>
          <w:p w14:paraId="6AB96533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RAN2#127 (0.5 TU)</w:t>
            </w:r>
          </w:p>
          <w:p w14:paraId="656C4219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RAN4#112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9EDC7CE" w14:textId="702D39C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0F88FFCC" w14:textId="058F62E2" w:rsidR="00F16667" w:rsidRPr="00B51153" w:rsidRDefault="00337811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Finalizing</w:t>
            </w:r>
            <w:r w:rsidR="0098707F" w:rsidRPr="00B51153">
              <w:rPr>
                <w:bCs/>
              </w:rPr>
              <w:t xml:space="preserve"> </w:t>
            </w:r>
            <w:r w:rsidR="0098707F" w:rsidRPr="00B51153">
              <w:rPr>
                <w:bCs/>
                <w:lang w:eastAsia="zh-CN"/>
              </w:rPr>
              <w:t>any</w:t>
            </w:r>
            <w:r w:rsidR="00117DA1" w:rsidRPr="00B51153">
              <w:rPr>
                <w:bCs/>
              </w:rPr>
              <w:t xml:space="preserve"> remaining issues</w:t>
            </w:r>
            <w:r w:rsidR="00F16667" w:rsidRPr="00B51153">
              <w:rPr>
                <w:bCs/>
              </w:rPr>
              <w:t xml:space="preserve"> on indication of time</w:t>
            </w:r>
            <w:r w:rsidRPr="00B51153">
              <w:rPr>
                <w:bCs/>
              </w:rPr>
              <w:t xml:space="preserve"> and </w:t>
            </w:r>
            <w:r w:rsidR="00F16667" w:rsidRPr="00B51153">
              <w:rPr>
                <w:bCs/>
              </w:rPr>
              <w:t xml:space="preserve">frequency location of SBFD </w:t>
            </w:r>
            <w:proofErr w:type="spellStart"/>
            <w:r w:rsidR="00F16667" w:rsidRPr="00B51153">
              <w:rPr>
                <w:bCs/>
              </w:rPr>
              <w:t>subbands</w:t>
            </w:r>
            <w:proofErr w:type="spellEnd"/>
          </w:p>
          <w:p w14:paraId="0036F9C9" w14:textId="07509FD4" w:rsidR="00F16667" w:rsidRPr="00B51153" w:rsidRDefault="00F16667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1211CFA0" w14:textId="5D4651BD" w:rsidR="00117DA1" w:rsidRPr="00B51153" w:rsidRDefault="00117DA1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lang w:eastAsia="ko-KR"/>
              </w:rPr>
              <w:t>behavior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and procedures in SBFD symbols and/or non-SBFD symbols for SBFD aware UE</w:t>
            </w:r>
          </w:p>
          <w:p w14:paraId="2F1A8192" w14:textId="77777777" w:rsidR="00887F7E" w:rsidRPr="00B51153" w:rsidRDefault="00887F7E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Continue discussion on enhancement on resource allocation in frequency domain in SBFD symbols</w:t>
            </w:r>
          </w:p>
          <w:p w14:paraId="26E99CD3" w14:textId="77777777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Continue discussion on enhancements on physical channels/signals and procedure across SBFD symbols and non-SBFD symbols in different slots</w:t>
            </w:r>
          </w:p>
          <w:p w14:paraId="6B321BDF" w14:textId="55A585A0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 xml:space="preserve">Start discussion on </w:t>
            </w:r>
            <w:r w:rsidR="00E4213A" w:rsidRPr="00B51153">
              <w:rPr>
                <w:rFonts w:eastAsia="Malgun Gothic"/>
                <w:lang w:eastAsia="ko-KR"/>
              </w:rPr>
              <w:t>c</w:t>
            </w:r>
            <w:r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6DBAB765" w14:textId="1F2A0574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="Malgun Gothic"/>
                <w:lang w:eastAsia="ko-KR"/>
              </w:rPr>
              <w:t xml:space="preserve">Start discussion on </w:t>
            </w:r>
            <w:r w:rsidR="00E4213A" w:rsidRPr="00B51153">
              <w:rPr>
                <w:rFonts w:eastAsia="Malgun Gothic"/>
                <w:lang w:eastAsia="ko-KR"/>
              </w:rPr>
              <w:t>c</w:t>
            </w:r>
            <w:r w:rsidRPr="00B51153">
              <w:rPr>
                <w:rFonts w:eastAsia="Malgun Gothic"/>
                <w:lang w:eastAsia="ko-KR"/>
              </w:rPr>
              <w:t xml:space="preserve">ollision handling between DL reception in DL </w:t>
            </w:r>
            <w:proofErr w:type="spellStart"/>
            <w:r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in a SBFD symbol</w:t>
            </w:r>
          </w:p>
          <w:p w14:paraId="589CBB20" w14:textId="77F8CBEE" w:rsidR="00F8534F" w:rsidRPr="00B51153" w:rsidRDefault="00C479D9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Start</w:t>
            </w:r>
            <w:r w:rsidR="00117DA1" w:rsidRPr="00B51153">
              <w:rPr>
                <w:bCs/>
              </w:rPr>
              <w:t xml:space="preserve"> discussion on</w:t>
            </w:r>
            <w:r w:rsidR="00F16667" w:rsidRPr="00B51153">
              <w:rPr>
                <w:bCs/>
              </w:rPr>
              <w:t xml:space="preserve"> </w:t>
            </w:r>
            <w:proofErr w:type="spellStart"/>
            <w:r w:rsidR="00F16667" w:rsidRPr="00B51153">
              <w:rPr>
                <w:bCs/>
              </w:rPr>
              <w:t>gNB</w:t>
            </w:r>
            <w:proofErr w:type="spellEnd"/>
            <w:r w:rsidR="00F16667" w:rsidRPr="00B51153">
              <w:rPr>
                <w:bCs/>
              </w:rPr>
              <w:t>-to-</w:t>
            </w:r>
            <w:proofErr w:type="spellStart"/>
            <w:r w:rsidR="00F16667" w:rsidRPr="00B51153">
              <w:rPr>
                <w:bCs/>
              </w:rPr>
              <w:t>gNB</w:t>
            </w:r>
            <w:proofErr w:type="spellEnd"/>
            <w:r w:rsidR="00F16667" w:rsidRPr="00B51153">
              <w:rPr>
                <w:bCs/>
              </w:rPr>
              <w:t xml:space="preserve"> CLI handling scheme(s) </w:t>
            </w:r>
            <w:r w:rsidR="00F16667" w:rsidRPr="00B51153">
              <w:rPr>
                <w:bCs/>
                <w:lang w:eastAsia="zh-CN"/>
              </w:rPr>
              <w:t>and</w:t>
            </w:r>
            <w:r w:rsidR="00F16667" w:rsidRPr="00B51153">
              <w:rPr>
                <w:bCs/>
              </w:rPr>
              <w:t xml:space="preserve"> </w:t>
            </w:r>
            <w:r w:rsidR="00F16667" w:rsidRPr="00B51153">
              <w:rPr>
                <w:bCs/>
                <w:lang w:eastAsia="zh-CN"/>
              </w:rPr>
              <w:t>UE</w:t>
            </w:r>
            <w:r w:rsidR="00F16667" w:rsidRPr="00B51153">
              <w:rPr>
                <w:bCs/>
              </w:rPr>
              <w:t>-to-</w:t>
            </w:r>
            <w:r w:rsidR="00F16667" w:rsidRPr="00B51153">
              <w:rPr>
                <w:bCs/>
                <w:lang w:eastAsia="zh-CN"/>
              </w:rPr>
              <w:t>UE</w:t>
            </w:r>
            <w:r w:rsidR="00F16667" w:rsidRPr="00B51153">
              <w:rPr>
                <w:bCs/>
              </w:rPr>
              <w:t xml:space="preserve"> CLI handling scheme(s)</w:t>
            </w:r>
          </w:p>
          <w:p w14:paraId="405627AB" w14:textId="7E1394D2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RAN2</w:t>
            </w:r>
          </w:p>
          <w:p w14:paraId="5CB314CE" w14:textId="77777777" w:rsidR="008A4D98" w:rsidRPr="00B51153" w:rsidRDefault="008A4D98" w:rsidP="00A24115">
            <w:pPr>
              <w:numPr>
                <w:ilvl w:val="0"/>
                <w:numId w:val="4"/>
              </w:numPr>
              <w:spacing w:after="0"/>
              <w:jc w:val="left"/>
              <w:rPr>
                <w:bCs/>
                <w:sz w:val="20"/>
                <w:szCs w:val="20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Start discussion on indication</w:t>
            </w:r>
            <w:r w:rsidRPr="00B51153">
              <w:rPr>
                <w:bCs/>
                <w:sz w:val="20"/>
                <w:szCs w:val="20"/>
              </w:rPr>
              <w:t xml:space="preserve"> of time and frequency location of SBFD </w:t>
            </w:r>
            <w:proofErr w:type="spellStart"/>
            <w:r w:rsidRPr="00B51153">
              <w:rPr>
                <w:bCs/>
                <w:sz w:val="20"/>
                <w:szCs w:val="20"/>
              </w:rPr>
              <w:t>subbands</w:t>
            </w:r>
            <w:proofErr w:type="spellEnd"/>
            <w:r w:rsidRPr="00B51153">
              <w:rPr>
                <w:bCs/>
                <w:sz w:val="20"/>
                <w:szCs w:val="20"/>
              </w:rPr>
              <w:t xml:space="preserve"> and </w:t>
            </w:r>
            <w:r w:rsidRPr="00B51153">
              <w:rPr>
                <w:bCs/>
                <w:sz w:val="20"/>
                <w:szCs w:val="20"/>
                <w:lang w:val="en-GB"/>
              </w:rPr>
              <w:t>assessment of RAN2 impacts of potential solutions</w:t>
            </w:r>
          </w:p>
          <w:p w14:paraId="0963D835" w14:textId="2FF81E67" w:rsidR="00E82086" w:rsidRPr="00B51153" w:rsidRDefault="008A4D98" w:rsidP="00A24115">
            <w:pPr>
              <w:numPr>
                <w:ilvl w:val="0"/>
                <w:numId w:val="4"/>
              </w:numPr>
              <w:spacing w:after="0"/>
              <w:jc w:val="left"/>
              <w:rPr>
                <w:bCs/>
                <w:sz w:val="20"/>
                <w:szCs w:val="20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Start discussion on</w:t>
            </w:r>
            <w:r w:rsidRPr="00B51153">
              <w:rPr>
                <w:bCs/>
                <w:sz w:val="20"/>
                <w:szCs w:val="20"/>
              </w:rPr>
              <w:t xml:space="preserve"> SBFD operation to support random access in SBFD symbols </w:t>
            </w:r>
            <w:r w:rsidRPr="00B51153">
              <w:rPr>
                <w:bCs/>
                <w:sz w:val="20"/>
                <w:szCs w:val="20"/>
                <w:lang w:val="en-GB"/>
              </w:rPr>
              <w:t>and assessment of RAN2 impacts of potential solutions</w:t>
            </w:r>
            <w:r w:rsidR="00E82086" w:rsidRPr="00B51153">
              <w:rPr>
                <w:bCs/>
                <w:sz w:val="20"/>
                <w:szCs w:val="20"/>
              </w:rPr>
              <w:t xml:space="preserve"> </w:t>
            </w:r>
          </w:p>
          <w:p w14:paraId="54D1CAE8" w14:textId="77777777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RAN4</w:t>
            </w:r>
          </w:p>
          <w:p w14:paraId="1EED389F" w14:textId="4EE97087" w:rsidR="007F2F6B" w:rsidRPr="00B51153" w:rsidRDefault="007F2F6B" w:rsidP="007F2F6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0DA1EC81" w14:textId="272828CE" w:rsidR="007F2F6B" w:rsidRPr="00B51153" w:rsidRDefault="00A27D7B" w:rsidP="007F2F6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Progress achieved</w:t>
            </w:r>
            <w:r w:rsidR="00D339F2" w:rsidRPr="00B51153">
              <w:rPr>
                <w:bCs/>
                <w:lang w:eastAsia="zh-CN"/>
              </w:rPr>
              <w:t xml:space="preserve"> on </w:t>
            </w:r>
            <w:r w:rsidR="004F05B6" w:rsidRPr="00B51153">
              <w:rPr>
                <w:bCs/>
                <w:lang w:eastAsia="zh-CN"/>
              </w:rPr>
              <w:t xml:space="preserve">SBFD operation impact on some of </w:t>
            </w:r>
            <w:r w:rsidR="007F2F6B" w:rsidRPr="00B51153">
              <w:rPr>
                <w:bCs/>
              </w:rPr>
              <w:t>existing BS RF requirements</w:t>
            </w:r>
          </w:p>
          <w:p w14:paraId="17FAD8F2" w14:textId="2F490DFC" w:rsidR="007F2F6B" w:rsidRPr="00B51153" w:rsidRDefault="00A27D7B" w:rsidP="007F2F6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>Progress</w:t>
            </w:r>
            <w:r w:rsidR="00D339F2" w:rsidRPr="00B51153">
              <w:rPr>
                <w:bCs/>
              </w:rPr>
              <w:t xml:space="preserve"> achieved</w:t>
            </w:r>
            <w:r w:rsidR="007F2F6B" w:rsidRPr="00B51153">
              <w:rPr>
                <w:bCs/>
              </w:rPr>
              <w:t xml:space="preserve"> on </w:t>
            </w:r>
            <w:r w:rsidR="00D339F2" w:rsidRPr="00B51153">
              <w:rPr>
                <w:bCs/>
              </w:rPr>
              <w:t xml:space="preserve">the necessity </w:t>
            </w:r>
            <w:r w:rsidR="00D339F2" w:rsidRPr="00B51153">
              <w:rPr>
                <w:rFonts w:hint="eastAsia"/>
                <w:bCs/>
                <w:lang w:eastAsia="zh-CN"/>
              </w:rPr>
              <w:t>for</w:t>
            </w:r>
            <w:r w:rsidR="00D339F2" w:rsidRPr="00B51153">
              <w:rPr>
                <w:bCs/>
              </w:rPr>
              <w:t xml:space="preserve"> some of new requirements for SBFD operation, identified in study item</w:t>
            </w:r>
          </w:p>
          <w:p w14:paraId="73E7031D" w14:textId="74355FA4" w:rsidR="00E015D9" w:rsidRPr="00B51153" w:rsidRDefault="00B373D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Start discussion on</w:t>
            </w:r>
            <w:r w:rsidR="00E42666" w:rsidRPr="00B51153">
              <w:rPr>
                <w:rFonts w:eastAsiaTheme="minorEastAsia"/>
                <w:lang w:eastAsia="zh-CN"/>
              </w:rPr>
              <w:t xml:space="preserve"> </w:t>
            </w:r>
            <w:r w:rsidR="00E015D9" w:rsidRPr="00B51153">
              <w:rPr>
                <w:rFonts w:eastAsiaTheme="minorEastAsia"/>
                <w:lang w:eastAsia="zh-CN"/>
              </w:rPr>
              <w:t>RRM core requirements for CLI handling mechanism(s)</w:t>
            </w:r>
          </w:p>
          <w:p w14:paraId="170E0406" w14:textId="3EA30ADE" w:rsidR="003D2886" w:rsidRPr="00B51153" w:rsidRDefault="003D2886" w:rsidP="003D2886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Discuss the necessity of</w:t>
            </w:r>
            <w:r w:rsidR="00B373DC" w:rsidRPr="00B51153">
              <w:rPr>
                <w:bCs/>
                <w:lang w:eastAsia="zh-CN"/>
              </w:rPr>
              <w:t xml:space="preserve"> m</w:t>
            </w:r>
            <w:r w:rsidR="00E015D9" w:rsidRPr="00B51153">
              <w:rPr>
                <w:bCs/>
                <w:lang w:eastAsia="zh-CN"/>
              </w:rPr>
              <w:t>easurement requirement</w:t>
            </w:r>
            <w:r w:rsidRPr="00B51153">
              <w:rPr>
                <w:bCs/>
                <w:lang w:eastAsia="zh-CN"/>
              </w:rPr>
              <w:t>(s)</w:t>
            </w:r>
            <w:r w:rsidR="00E015D9" w:rsidRPr="00B51153">
              <w:rPr>
                <w:bCs/>
                <w:lang w:eastAsia="zh-CN"/>
              </w:rPr>
              <w:t xml:space="preserve"> for CLI handling scheme</w:t>
            </w:r>
            <w:r w:rsidR="00B373DC" w:rsidRPr="00B51153">
              <w:rPr>
                <w:bCs/>
                <w:lang w:eastAsia="zh-CN"/>
              </w:rPr>
              <w:t>(s)</w:t>
            </w:r>
            <w:r w:rsidRPr="00B51153">
              <w:rPr>
                <w:bCs/>
                <w:lang w:eastAsia="zh-CN"/>
              </w:rPr>
              <w:t xml:space="preserve">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05309A7E" w14:textId="654B3ABD" w:rsidR="00E44670" w:rsidRPr="00B51153" w:rsidRDefault="00412DA5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Start</w:t>
            </w:r>
            <w:r w:rsidR="00E42666" w:rsidRPr="00B51153">
              <w:rPr>
                <w:rFonts w:eastAsia="Malgun Gothic"/>
                <w:lang w:eastAsia="ko-KR"/>
              </w:rPr>
              <w:t xml:space="preserve"> discussion on other RRM core requirements</w:t>
            </w:r>
            <w:r w:rsidR="00B226FD" w:rsidRPr="00B51153">
              <w:rPr>
                <w:rFonts w:eastAsia="Malgun Gothic"/>
                <w:lang w:eastAsia="ko-KR"/>
              </w:rPr>
              <w:t xml:space="preserve"> impact</w:t>
            </w:r>
            <w:r w:rsidR="00E42666" w:rsidRPr="00B51153">
              <w:rPr>
                <w:rFonts w:eastAsia="Malgun Gothic"/>
                <w:lang w:eastAsia="ko-KR"/>
              </w:rPr>
              <w:t xml:space="preserve"> identified for SBFD operation</w:t>
            </w:r>
          </w:p>
        </w:tc>
      </w:tr>
      <w:bookmarkEnd w:id="11"/>
      <w:bookmarkEnd w:id="15"/>
      <w:bookmarkEnd w:id="17"/>
      <w:tr w:rsidR="00B51153" w:rsidRPr="00B51153" w14:paraId="6ADCE373" w14:textId="77777777" w:rsidTr="005B3D6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014BEB22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October,2024</w:t>
            </w:r>
          </w:p>
          <w:p w14:paraId="58881EB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RAN1#118bis (2 TU)</w:t>
            </w:r>
          </w:p>
          <w:p w14:paraId="790E2DA3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RAN2#127bis (0.5 TU)</w:t>
            </w:r>
          </w:p>
          <w:p w14:paraId="2FF9BA81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RAN3#125bis (0.25 TU)</w:t>
            </w:r>
          </w:p>
          <w:p w14:paraId="1A74BD1C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RAN4#112bis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E9F7C90" w14:textId="7DE1BACE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6BBF27AC" w14:textId="6F1B7177" w:rsidR="00D43F41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7E64B286" w14:textId="77777777" w:rsidR="006164F3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</w:t>
            </w:r>
            <w:r w:rsidR="009C0974" w:rsidRPr="00B51153">
              <w:t xml:space="preserve"> </w:t>
            </w:r>
          </w:p>
          <w:p w14:paraId="6AEBD00D" w14:textId="77777777" w:rsidR="00887F7E" w:rsidRPr="00B51153" w:rsidRDefault="00887F7E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t>Continue discussion on enhancement on resource allocation in frequency domain in SBFD symbols</w:t>
            </w:r>
          </w:p>
          <w:p w14:paraId="73996879" w14:textId="77777777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t>Continue discussion on enhancements on physical channels/signals and procedure across SBFD symbols and non-SBFD symbols in different slots</w:t>
            </w:r>
          </w:p>
          <w:p w14:paraId="5F49DD92" w14:textId="259704CC" w:rsidR="00887F7E" w:rsidRPr="00B51153" w:rsidRDefault="00E4213A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t xml:space="preserve">discussion on </w:t>
            </w:r>
            <w:r w:rsidRPr="00B51153">
              <w:t>c</w:t>
            </w:r>
            <w:r w:rsidR="00887F7E" w:rsidRPr="00B51153">
              <w:t xml:space="preserve">onfigurations for SRS, PUCCH and PUSCH on SBFD symbols and non-SBFD symbols </w:t>
            </w:r>
          </w:p>
          <w:p w14:paraId="224C79DD" w14:textId="644639A9" w:rsidR="00887F7E" w:rsidRPr="00B51153" w:rsidRDefault="00E4213A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t xml:space="preserve">discussion on </w:t>
            </w:r>
            <w:r w:rsidRPr="00B51153">
              <w:t>c</w:t>
            </w:r>
            <w:r w:rsidR="00887F7E" w:rsidRPr="00B51153">
              <w:t xml:space="preserve">ollision handling between DL reception in DL </w:t>
            </w:r>
            <w:proofErr w:type="spellStart"/>
            <w:r w:rsidR="00887F7E" w:rsidRPr="00B51153">
              <w:t>subband</w:t>
            </w:r>
            <w:proofErr w:type="spellEnd"/>
            <w:r w:rsidR="00887F7E" w:rsidRPr="00B51153">
              <w:t xml:space="preserve">(s) and UL transmission in UL </w:t>
            </w:r>
            <w:proofErr w:type="spellStart"/>
            <w:r w:rsidR="00887F7E" w:rsidRPr="00B51153">
              <w:t>subband</w:t>
            </w:r>
            <w:proofErr w:type="spellEnd"/>
            <w:r w:rsidR="00887F7E" w:rsidRPr="00B51153">
              <w:t xml:space="preserve"> in a SBFD symbol </w:t>
            </w:r>
          </w:p>
          <w:p w14:paraId="405D2CA5" w14:textId="761A7F52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scheme(s).</w:t>
            </w:r>
          </w:p>
          <w:p w14:paraId="51869DB7" w14:textId="77777777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RAN2</w:t>
            </w:r>
          </w:p>
          <w:p w14:paraId="345D6546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indication of time and frequency location of SBFD </w:t>
            </w:r>
            <w:proofErr w:type="spellStart"/>
            <w:r w:rsidRPr="00B51153">
              <w:t>subbands</w:t>
            </w:r>
            <w:proofErr w:type="spellEnd"/>
            <w:r w:rsidRPr="00B51153">
              <w:t xml:space="preserve"> and RAN2 impacts of the potential solutions </w:t>
            </w:r>
          </w:p>
          <w:p w14:paraId="7E030891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SBFD operation to support random access in SBFD symbols and RAN2 impacts of the potential solutions </w:t>
            </w:r>
          </w:p>
          <w:p w14:paraId="556C9038" w14:textId="77777777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lastRenderedPageBreak/>
              <w:t xml:space="preserve">Start discussion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UEs and assessment of RAN2 impacts of potential solutions</w:t>
            </w:r>
          </w:p>
          <w:p w14:paraId="40E5A3C3" w14:textId="07E1100F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Start discussion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 and assessment of RAN2 impacts of potential solutions</w:t>
            </w:r>
          </w:p>
          <w:p w14:paraId="44C84D80" w14:textId="77777777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RAN3</w:t>
            </w:r>
          </w:p>
          <w:p w14:paraId="53520349" w14:textId="29DDB841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highlight w:val="yellow"/>
              </w:rPr>
              <w:t xml:space="preserve">Start discussion on RAN3 impact of </w:t>
            </w:r>
            <w:proofErr w:type="spellStart"/>
            <w:r w:rsidRPr="008469B6">
              <w:rPr>
                <w:highlight w:val="yellow"/>
              </w:rPr>
              <w:t>gNB</w:t>
            </w:r>
            <w:proofErr w:type="spellEnd"/>
            <w:r w:rsidRPr="008469B6">
              <w:rPr>
                <w:highlight w:val="yellow"/>
              </w:rPr>
              <w:t>-to-</w:t>
            </w:r>
            <w:proofErr w:type="spellStart"/>
            <w:r w:rsidRPr="008469B6">
              <w:rPr>
                <w:highlight w:val="yellow"/>
              </w:rPr>
              <w:t>gNB</w:t>
            </w:r>
            <w:proofErr w:type="spellEnd"/>
            <w:r w:rsidRPr="008469B6">
              <w:rPr>
                <w:highlight w:val="yellow"/>
              </w:rPr>
              <w:t xml:space="preserve"> CLI handling scheme(s) </w:t>
            </w:r>
          </w:p>
          <w:p w14:paraId="0C54F4EB" w14:textId="270CC36E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RAN4</w:t>
            </w:r>
          </w:p>
          <w:p w14:paraId="7D0DE00D" w14:textId="694A1BF3" w:rsidR="00A27D7B" w:rsidRPr="00B51153" w:rsidRDefault="00A27D7B" w:rsidP="00A27D7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18593F12" w14:textId="5B1F2074" w:rsidR="00A27D7B" w:rsidRPr="00B51153" w:rsidRDefault="00A27D7B" w:rsidP="00A27D7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 xml:space="preserve">Progress achieved on SBFD operation impact on some of </w:t>
            </w:r>
            <w:r w:rsidRPr="00B51153">
              <w:rPr>
                <w:bCs/>
              </w:rPr>
              <w:t>existing BS RF requirements</w:t>
            </w:r>
          </w:p>
          <w:p w14:paraId="32D56231" w14:textId="58AF55F7" w:rsidR="00A27D7B" w:rsidRPr="00B51153" w:rsidRDefault="00A27D7B" w:rsidP="00A27D7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Progress achieved on the necessity </w:t>
            </w:r>
            <w:r w:rsidRPr="00B51153">
              <w:rPr>
                <w:rFonts w:hint="eastAsia"/>
                <w:bCs/>
                <w:lang w:eastAsia="zh-CN"/>
              </w:rPr>
              <w:t>for</w:t>
            </w:r>
            <w:r w:rsidRPr="00B51153">
              <w:rPr>
                <w:bCs/>
              </w:rPr>
              <w:t xml:space="preserve"> some of new requirements for SBFD operation, identified in study item</w:t>
            </w:r>
          </w:p>
          <w:p w14:paraId="2B9A6DD0" w14:textId="0FE4BCE5" w:rsidR="00B226FD" w:rsidRPr="00B51153" w:rsidRDefault="00B226FD" w:rsidP="00B226FD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CLI handling mechanism(s)</w:t>
            </w:r>
          </w:p>
          <w:p w14:paraId="5E73970F" w14:textId="552F534A" w:rsidR="00B226FD" w:rsidRPr="00B51153" w:rsidRDefault="00B226FD" w:rsidP="00B226FD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 xml:space="preserve">Further discuss the necessity of measurement requirement(s) for CLI handling scheme(s),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0B879146" w14:textId="1D00B0C5" w:rsidR="008A4D98" w:rsidRPr="00B51153" w:rsidRDefault="00B226FD" w:rsidP="00B226FD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bCs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1510F5C0" w14:textId="77777777" w:rsidTr="005B3D64">
        <w:trPr>
          <w:trHeight w:val="107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70E9562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November, 2024</w:t>
            </w:r>
          </w:p>
          <w:p w14:paraId="4585ABF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RAN1#119 (2 TU)</w:t>
            </w:r>
          </w:p>
          <w:p w14:paraId="34220023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RAN2#128 (0.5 TU)</w:t>
            </w:r>
          </w:p>
          <w:p w14:paraId="176C126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RAN3#126 (0.25 TU)</w:t>
            </w:r>
          </w:p>
          <w:p w14:paraId="280B1BD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RAN4#113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C49B8DF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RAN1</w:t>
            </w:r>
          </w:p>
          <w:p w14:paraId="34066244" w14:textId="5432CD50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48E1DDE5" w14:textId="0CEEA8E4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UE transmission, reception and measurement </w:t>
            </w:r>
            <w:proofErr w:type="spellStart"/>
            <w:r w:rsidRPr="00B51153">
              <w:rPr>
                <w:kern w:val="24"/>
              </w:rPr>
              <w:t>behavior</w:t>
            </w:r>
            <w:proofErr w:type="spellEnd"/>
            <w:r w:rsidRPr="00B51153">
              <w:rPr>
                <w:kern w:val="24"/>
              </w:rPr>
              <w:t xml:space="preserve"> and procedures in SBFD symbols and/or non-SBFD symbols for SBFD aware UE</w:t>
            </w:r>
          </w:p>
          <w:p w14:paraId="7A9B0B0D" w14:textId="2BB0BA06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>discussion on enhancement on resource allocation in frequency domain in SBFD symbols</w:t>
            </w:r>
          </w:p>
          <w:p w14:paraId="2903F4A0" w14:textId="04FCAE60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>discussion on enhancements on physical channels/signals and procedure across SBFD symbols and non-SBFD symbols in different slots</w:t>
            </w:r>
          </w:p>
          <w:p w14:paraId="17CC5E31" w14:textId="4135374A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34AA0BFF" w14:textId="07A9D531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 xml:space="preserve">ollision handling between DL reception in DL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 in a SBFD symbol</w:t>
            </w:r>
          </w:p>
          <w:p w14:paraId="763A5DC1" w14:textId="2476C924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>-to-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 xml:space="preserve"> CLI handling scheme(s) and UE-to-UE CLI handling scheme(s).</w:t>
            </w:r>
          </w:p>
          <w:p w14:paraId="16F9DFEE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RAN2</w:t>
            </w:r>
          </w:p>
          <w:p w14:paraId="7F6D5B07" w14:textId="6E2EDDA4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>Continue discussion and conclude stage-2 details of the solutions and RAN2 impacts</w:t>
            </w:r>
          </w:p>
          <w:p w14:paraId="5B78FB98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RAN3</w:t>
            </w:r>
          </w:p>
          <w:p w14:paraId="4D4AF5DF" w14:textId="2A535EE6" w:rsidR="008A4D98" w:rsidRPr="008469B6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  <w:highlight w:val="yellow"/>
              </w:rPr>
            </w:pPr>
            <w:r w:rsidRPr="008469B6">
              <w:rPr>
                <w:kern w:val="24"/>
                <w:highlight w:val="yellow"/>
              </w:rPr>
              <w:t xml:space="preserve">Continue discussion on RAN3 impact of </w:t>
            </w:r>
            <w:proofErr w:type="spellStart"/>
            <w:r w:rsidRPr="008469B6">
              <w:rPr>
                <w:kern w:val="24"/>
                <w:highlight w:val="yellow"/>
              </w:rPr>
              <w:t>gNB</w:t>
            </w:r>
            <w:proofErr w:type="spellEnd"/>
            <w:r w:rsidRPr="008469B6">
              <w:rPr>
                <w:kern w:val="24"/>
                <w:highlight w:val="yellow"/>
              </w:rPr>
              <w:t>-to-</w:t>
            </w:r>
            <w:proofErr w:type="spellStart"/>
            <w:r w:rsidRPr="008469B6">
              <w:rPr>
                <w:kern w:val="24"/>
                <w:highlight w:val="yellow"/>
              </w:rPr>
              <w:t>gNB</w:t>
            </w:r>
            <w:proofErr w:type="spellEnd"/>
            <w:r w:rsidRPr="008469B6">
              <w:rPr>
                <w:kern w:val="24"/>
                <w:highlight w:val="yellow"/>
              </w:rPr>
              <w:t xml:space="preserve"> CLI handling scheme(s) </w:t>
            </w:r>
          </w:p>
          <w:p w14:paraId="0DF62C53" w14:textId="1ECCAA31" w:rsidR="008A4D98" w:rsidRPr="008469B6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  <w:highlight w:val="yellow"/>
              </w:rPr>
            </w:pPr>
            <w:del w:id="18" w:author="Huawei" w:date="2025-03-24T17:43:00Z">
              <w:r w:rsidRPr="008469B6" w:rsidDel="00B726D3">
                <w:rPr>
                  <w:kern w:val="24"/>
                  <w:highlight w:val="yellow"/>
                </w:rPr>
                <w:delText>Start drafting and endorse BLCRs</w:delText>
              </w:r>
            </w:del>
          </w:p>
          <w:p w14:paraId="1334AD55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RAN4</w:t>
            </w:r>
          </w:p>
          <w:p w14:paraId="0099D048" w14:textId="3C67E1AB" w:rsidR="00A27D7B" w:rsidRPr="00B51153" w:rsidRDefault="00A27D7B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</w:t>
            </w:r>
          </w:p>
          <w:p w14:paraId="27D80CCF" w14:textId="78493D40" w:rsidR="00A27D7B" w:rsidRPr="00B51153" w:rsidRDefault="00A27D7B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Progress achieved on SBFD operation impact on some of existing BS RF requirements</w:t>
            </w:r>
          </w:p>
          <w:p w14:paraId="02D68148" w14:textId="538910FD" w:rsidR="00C27042" w:rsidRPr="00B51153" w:rsidRDefault="00C27042" w:rsidP="00C27042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 on whether new requirements for SBFD operation identified in study item are introduced</w:t>
            </w:r>
          </w:p>
          <w:p w14:paraId="32E520A1" w14:textId="139B1D45" w:rsidR="00412DA5" w:rsidRPr="00B51153" w:rsidRDefault="00412DA5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CLI handling mechanism(s)</w:t>
            </w:r>
          </w:p>
          <w:p w14:paraId="1B21886C" w14:textId="40BE9C4F" w:rsidR="00412DA5" w:rsidRPr="00B51153" w:rsidRDefault="00412DA5" w:rsidP="00412DA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 xml:space="preserve">Progress achieved on the necessity of measurement requirement(s) for CLI handling scheme(s),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4D38BF55" w14:textId="707B5918" w:rsidR="008A4D98" w:rsidRPr="00B51153" w:rsidRDefault="00412DA5" w:rsidP="00412DA5">
            <w:pPr>
              <w:pStyle w:val="af3"/>
              <w:numPr>
                <w:ilvl w:val="0"/>
                <w:numId w:val="34"/>
              </w:numPr>
              <w:autoSpaceDE/>
              <w:autoSpaceDN/>
              <w:spacing w:after="0"/>
              <w:rPr>
                <w:kern w:val="24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1E71F4C8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46B0805F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February, 2025</w:t>
            </w:r>
          </w:p>
          <w:p w14:paraId="7C398A2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RAN1#120 (2 TU)</w:t>
            </w:r>
          </w:p>
          <w:p w14:paraId="4675417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RAN2#129 (0.5 TU)</w:t>
            </w:r>
          </w:p>
          <w:p w14:paraId="1B5C9F7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RAN3#127 (0.5 TU)</w:t>
            </w:r>
          </w:p>
          <w:p w14:paraId="4B5D4A2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RAN4#114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29446FB" w14:textId="228A8BCC" w:rsidR="009C0974" w:rsidRPr="00B51153" w:rsidRDefault="008A4D98" w:rsidP="00A24115">
            <w:pPr>
              <w:pStyle w:val="af5"/>
              <w:tabs>
                <w:tab w:val="left" w:pos="360"/>
              </w:tabs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  <w:t>RAN1</w:t>
            </w:r>
          </w:p>
          <w:p w14:paraId="5DC17B9D" w14:textId="3496B2AF" w:rsidR="009C0974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2B97DD22" w14:textId="77777777" w:rsidR="009C0974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lastRenderedPageBreak/>
              <w:t>Continue discussion on</w:t>
            </w:r>
            <w:r w:rsidRPr="00B51153">
              <w:rPr>
                <w:rFonts w:eastAsia="Malgun Gothic"/>
                <w:kern w:val="24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kern w:val="24"/>
              </w:rPr>
              <w:t>behavior</w:t>
            </w:r>
            <w:proofErr w:type="spellEnd"/>
            <w:r w:rsidRPr="00B51153">
              <w:rPr>
                <w:rFonts w:eastAsia="Malgun Gothic"/>
                <w:kern w:val="24"/>
              </w:rPr>
              <w:t xml:space="preserve"> and </w:t>
            </w:r>
            <w:r w:rsidRPr="00B51153">
              <w:rPr>
                <w:kern w:val="24"/>
              </w:rPr>
              <w:t>procedures</w:t>
            </w:r>
            <w:r w:rsidRPr="00B51153">
              <w:rPr>
                <w:rFonts w:eastAsia="Malgun Gothic"/>
                <w:kern w:val="24"/>
              </w:rPr>
              <w:t xml:space="preserve"> in SBFD symbols and/or non-SBFD symbols for SBFD aware UE</w:t>
            </w:r>
          </w:p>
          <w:p w14:paraId="63B43A3B" w14:textId="3B757EA8" w:rsidR="00887F7E" w:rsidRPr="00B51153" w:rsidRDefault="00E4213A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2C591280" w14:textId="0BD7DC4F" w:rsidR="009C0974" w:rsidRPr="00B51153" w:rsidRDefault="00E4213A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 xml:space="preserve">ollision handling between DL reception in DL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 in a SBFD symbol</w:t>
            </w:r>
          </w:p>
          <w:p w14:paraId="262FA1A2" w14:textId="66FCFF9A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Continue discussion on 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>-to-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 xml:space="preserve"> CLI handling scheme(s) and UE-to-UE CLI handling scheme(s).</w:t>
            </w:r>
          </w:p>
          <w:p w14:paraId="0C5877EE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38FDA227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the discussion on the stage-2 and stage-3 details of the solutions and RAN2 impacts</w:t>
            </w:r>
          </w:p>
          <w:p w14:paraId="754290F3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Start drafting and endorsing stage-2 skeleton CRs</w:t>
            </w:r>
          </w:p>
          <w:p w14:paraId="15BFB1DE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7617413A" w14:textId="77777777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kern w:val="24"/>
                <w:highlight w:val="yellow"/>
              </w:rPr>
              <w:t>Continue the discussion on the stage-2 and stage-3 details of the solutions and RAN3 impacts</w:t>
            </w:r>
          </w:p>
          <w:p w14:paraId="752E3505" w14:textId="4A43CAF5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del w:id="19" w:author="Huawei" w:date="2025-03-24T17:43:00Z">
              <w:r w:rsidRPr="008469B6" w:rsidDel="00B726D3">
                <w:rPr>
                  <w:kern w:val="24"/>
                  <w:highlight w:val="yellow"/>
                </w:rPr>
                <w:delText xml:space="preserve">Further work </w:delText>
              </w:r>
              <w:r w:rsidR="000F2E42" w:rsidDel="00B726D3">
                <w:rPr>
                  <w:kern w:val="24"/>
                  <w:highlight w:val="yellow"/>
                </w:rPr>
                <w:delText>on</w:delText>
              </w:r>
              <w:r w:rsidRPr="008469B6" w:rsidDel="00B726D3">
                <w:rPr>
                  <w:kern w:val="24"/>
                  <w:highlight w:val="yellow"/>
                </w:rPr>
                <w:delText xml:space="preserve"> BLCRs</w:delText>
              </w:r>
            </w:del>
          </w:p>
          <w:p w14:paraId="08B4F0D7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</w:p>
          <w:p w14:paraId="1A3D900F" w14:textId="741537AD" w:rsidR="00DB35C7" w:rsidRPr="00B51153" w:rsidRDefault="00DB35C7" w:rsidP="00DB35C7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: </w:t>
            </w:r>
          </w:p>
          <w:p w14:paraId="46CC47B8" w14:textId="6D8001FB" w:rsidR="00DB35C7" w:rsidRPr="00B51153" w:rsidRDefault="00C27042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</w:t>
            </w:r>
            <w:r w:rsidR="00DB35C7" w:rsidRPr="00B51153">
              <w:rPr>
                <w:bCs/>
                <w:lang w:eastAsia="zh-CN"/>
              </w:rPr>
              <w:t xml:space="preserve"> on SBFD operation impact on </w:t>
            </w:r>
            <w:r w:rsidRPr="00B51153">
              <w:rPr>
                <w:bCs/>
                <w:lang w:eastAsia="zh-CN"/>
              </w:rPr>
              <w:t>all</w:t>
            </w:r>
            <w:r w:rsidR="00DB35C7" w:rsidRPr="00B51153">
              <w:rPr>
                <w:bCs/>
                <w:lang w:eastAsia="zh-CN"/>
              </w:rPr>
              <w:t xml:space="preserve"> existing BS RF requirements</w:t>
            </w:r>
          </w:p>
          <w:p w14:paraId="25E8477F" w14:textId="1ABD85E8" w:rsidR="00DB35C7" w:rsidRPr="00B51153" w:rsidRDefault="00C27042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</w:t>
            </w:r>
            <w:r w:rsidR="00DB35C7" w:rsidRPr="00B51153">
              <w:rPr>
                <w:bCs/>
                <w:lang w:eastAsia="zh-CN"/>
              </w:rPr>
              <w:t xml:space="preserve"> on new requirements </w:t>
            </w:r>
            <w:r w:rsidR="00274586" w:rsidRPr="00B51153">
              <w:rPr>
                <w:bCs/>
                <w:lang w:eastAsia="zh-CN"/>
              </w:rPr>
              <w:t xml:space="preserve">identified to be introduced </w:t>
            </w:r>
            <w:r w:rsidR="00DB35C7" w:rsidRPr="00B51153">
              <w:rPr>
                <w:bCs/>
                <w:lang w:eastAsia="zh-CN"/>
              </w:rPr>
              <w:t xml:space="preserve">for SBFD operation. </w:t>
            </w:r>
          </w:p>
          <w:p w14:paraId="0A9A98E7" w14:textId="58063C55" w:rsidR="00412DA5" w:rsidRPr="00B51153" w:rsidRDefault="00412DA5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CLI handling mechanism(s)</w:t>
            </w:r>
          </w:p>
          <w:p w14:paraId="67E88CB0" w14:textId="0245639F" w:rsidR="00412DA5" w:rsidRPr="00B51153" w:rsidRDefault="00412DA5" w:rsidP="00412DA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 xml:space="preserve">Progress achieved on the necessity of measurement requirement(s) for CLI handling scheme(s),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54F38CEB" w14:textId="5F6A33AC" w:rsidR="008A4D98" w:rsidRPr="00B51153" w:rsidRDefault="00412DA5" w:rsidP="00412DA5">
            <w:pPr>
              <w:pStyle w:val="af3"/>
              <w:numPr>
                <w:ilvl w:val="0"/>
                <w:numId w:val="9"/>
              </w:numPr>
              <w:tabs>
                <w:tab w:val="left" w:pos="360"/>
              </w:tabs>
              <w:autoSpaceDE/>
              <w:autoSpaceDN/>
              <w:snapToGrid w:val="0"/>
              <w:spacing w:after="0"/>
              <w:ind w:left="360"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5FAB8611" w14:textId="77777777" w:rsidTr="005B3D64">
        <w:trPr>
          <w:trHeight w:val="249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4C8553B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April, 2025</w:t>
            </w:r>
          </w:p>
          <w:p w14:paraId="647A713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RAN1#120bis (2 TU)</w:t>
            </w:r>
          </w:p>
          <w:p w14:paraId="4856B22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RAN2#129bis (0.75 TU)</w:t>
            </w:r>
          </w:p>
          <w:p w14:paraId="40FCAA0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RAN3#127bis (0.5 TU)</w:t>
            </w:r>
          </w:p>
          <w:p w14:paraId="38149D8C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RAN4#114bis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8B7EA07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RAN1</w:t>
            </w:r>
          </w:p>
          <w:p w14:paraId="3299D93F" w14:textId="1D91CC0E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53302365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</w:t>
            </w:r>
          </w:p>
          <w:p w14:paraId="78CACDE7" w14:textId="56B19E85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scheme(s).</w:t>
            </w:r>
          </w:p>
          <w:p w14:paraId="174A0C8F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0ED08452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Finalize the details of the solutions and RAN2 impacts</w:t>
            </w:r>
          </w:p>
          <w:p w14:paraId="7071045E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Update and endorse running stage-2 CRs</w:t>
            </w:r>
          </w:p>
          <w:p w14:paraId="3AC18E66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Start drafting stage-3 running CRs</w:t>
            </w:r>
          </w:p>
          <w:p w14:paraId="2E80A976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18F1D582" w14:textId="77777777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highlight w:val="yellow"/>
              </w:rPr>
              <w:t>Continue the discussion on the stage-2 and stage-3 details of the solutions and RAN3 impacts</w:t>
            </w:r>
          </w:p>
          <w:p w14:paraId="10989434" w14:textId="53B27334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del w:id="20" w:author="Huawei" w:date="2025-03-24T17:43:00Z">
              <w:r w:rsidRPr="008469B6" w:rsidDel="00B726D3">
                <w:rPr>
                  <w:highlight w:val="yellow"/>
                </w:rPr>
                <w:delText xml:space="preserve">Further work </w:delText>
              </w:r>
              <w:r w:rsidR="000F2E42" w:rsidDel="00B726D3">
                <w:rPr>
                  <w:highlight w:val="yellow"/>
                </w:rPr>
                <w:delText>on</w:delText>
              </w:r>
              <w:r w:rsidRPr="008469B6" w:rsidDel="00B726D3">
                <w:rPr>
                  <w:highlight w:val="yellow"/>
                </w:rPr>
                <w:delText xml:space="preserve"> BLCRs</w:delText>
              </w:r>
            </w:del>
            <w:ins w:id="21" w:author="Huawei" w:date="2025-03-24T17:43:00Z">
              <w:r w:rsidR="00B726D3">
                <w:rPr>
                  <w:highlight w:val="yellow"/>
                </w:rPr>
                <w:t xml:space="preserve">Start </w:t>
              </w:r>
            </w:ins>
            <w:ins w:id="22" w:author="Huawei" w:date="2025-03-24T17:44:00Z">
              <w:r w:rsidR="00B726D3">
                <w:rPr>
                  <w:highlight w:val="yellow"/>
                </w:rPr>
                <w:t>drafting and endorse BL CRs</w:t>
              </w:r>
            </w:ins>
          </w:p>
          <w:p w14:paraId="487A364D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</w:p>
          <w:p w14:paraId="2C1AA8FF" w14:textId="18062BA1" w:rsidR="00A27D7B" w:rsidRPr="00B51153" w:rsidRDefault="00DB35C7" w:rsidP="00A27D7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</w:t>
            </w:r>
            <w:r w:rsidR="00A27D7B" w:rsidRPr="00B51153">
              <w:rPr>
                <w:rFonts w:eastAsiaTheme="minorEastAsia"/>
                <w:lang w:eastAsia="zh-CN"/>
              </w:rPr>
              <w:t xml:space="preserve"> discussion on BS RF requirements for SBFD operation at </w:t>
            </w:r>
            <w:proofErr w:type="spellStart"/>
            <w:r w:rsidR="00A27D7B"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="00A27D7B" w:rsidRPr="00B51153">
              <w:rPr>
                <w:rFonts w:eastAsiaTheme="minorEastAsia"/>
                <w:lang w:eastAsia="zh-CN"/>
              </w:rPr>
              <w:t xml:space="preserve"> </w:t>
            </w:r>
          </w:p>
          <w:p w14:paraId="15D20E4A" w14:textId="3FC48EEA" w:rsidR="00A27D7B" w:rsidRPr="00B51153" w:rsidRDefault="00DB35C7" w:rsidP="00A27D7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</w:t>
            </w:r>
            <w:r w:rsidRPr="00B51153">
              <w:rPr>
                <w:bCs/>
              </w:rPr>
              <w:t>raft CR(s) on existing BS RF requirements</w:t>
            </w:r>
            <w:r w:rsidR="00C27042" w:rsidRPr="00B51153">
              <w:rPr>
                <w:bCs/>
              </w:rPr>
              <w:t>’ impact</w:t>
            </w:r>
            <w:r w:rsidRPr="00B51153">
              <w:rPr>
                <w:bCs/>
              </w:rPr>
              <w:t xml:space="preserve"> for SBFD operation are provided for discussion</w:t>
            </w:r>
          </w:p>
          <w:p w14:paraId="07183497" w14:textId="72AB6F29" w:rsidR="00DB35C7" w:rsidRPr="00B51153" w:rsidRDefault="00DB35C7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</w:t>
            </w:r>
            <w:r w:rsidRPr="00B51153">
              <w:rPr>
                <w:bCs/>
              </w:rPr>
              <w:t>raft CR(s) on new BS RF requirements for SBFD operation, if necessity identified, are provided for discussion</w:t>
            </w:r>
          </w:p>
          <w:p w14:paraId="200DDCC2" w14:textId="7566DE25" w:rsidR="00412DA5" w:rsidRPr="00B51153" w:rsidRDefault="00412DA5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CLI handling mechanism(s) and other identified impact(s)</w:t>
            </w:r>
          </w:p>
          <w:p w14:paraId="58C0A31E" w14:textId="0665152D" w:rsidR="00F35E7F" w:rsidRPr="00B51153" w:rsidRDefault="00F35E7F" w:rsidP="00F35E7F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Draft CR(s)</w:t>
            </w:r>
            <w:r w:rsidR="00412DA5" w:rsidRPr="00B51153">
              <w:rPr>
                <w:bCs/>
                <w:lang w:eastAsia="zh-CN"/>
              </w:rPr>
              <w:t xml:space="preserve"> </w:t>
            </w:r>
            <w:r w:rsidRPr="00B51153">
              <w:rPr>
                <w:bCs/>
                <w:lang w:eastAsia="zh-CN"/>
              </w:rPr>
              <w:t xml:space="preserve">on </w:t>
            </w:r>
            <w:r w:rsidR="00412DA5" w:rsidRPr="00B51153">
              <w:rPr>
                <w:bCs/>
                <w:lang w:eastAsia="zh-CN"/>
              </w:rPr>
              <w:t xml:space="preserve">measurement requirement(s) for CLI handling scheme(s), </w:t>
            </w:r>
            <w:r w:rsidRPr="00B51153">
              <w:rPr>
                <w:bCs/>
                <w:lang w:eastAsia="zh-CN"/>
              </w:rPr>
              <w:t>if necessity identified</w:t>
            </w:r>
          </w:p>
          <w:p w14:paraId="09ECE21F" w14:textId="31F8460D" w:rsidR="008A4D98" w:rsidRPr="00B51153" w:rsidRDefault="00F35E7F" w:rsidP="0015062C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Draft CR(s) on RRM core requirements impact identified for SBFD operation</w:t>
            </w:r>
          </w:p>
        </w:tc>
      </w:tr>
      <w:tr w:rsidR="00B51153" w:rsidRPr="00B51153" w14:paraId="6B4DD079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52432CF7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May, 2025</w:t>
            </w:r>
          </w:p>
          <w:p w14:paraId="7620E40E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RAN1#121 (2 TU)</w:t>
            </w:r>
          </w:p>
          <w:p w14:paraId="66D9F59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RAN2#130 (0.75 TU)</w:t>
            </w:r>
          </w:p>
          <w:p w14:paraId="52B01359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RAN3#128 (0.5 TU)</w:t>
            </w:r>
          </w:p>
          <w:p w14:paraId="47E32795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lastRenderedPageBreak/>
              <w:t>RAN4#115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0AB7649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lastRenderedPageBreak/>
              <w:t>RAN1</w:t>
            </w:r>
          </w:p>
          <w:p w14:paraId="4CE586CA" w14:textId="14A6B05F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Resolve remaining issues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F55046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1C70DD09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lastRenderedPageBreak/>
              <w:t xml:space="preserve">Resolve remaining issues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</w:t>
            </w:r>
          </w:p>
          <w:p w14:paraId="30DC658E" w14:textId="68A9C77F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Resolve remaining issues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</w:t>
            </w:r>
          </w:p>
          <w:p w14:paraId="1230D6C6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76AC29C4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and update running CRs</w:t>
            </w:r>
          </w:p>
          <w:p w14:paraId="45CB3B1D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20A7AB91" w14:textId="09031A8B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highlight w:val="yellow"/>
              </w:rPr>
              <w:t xml:space="preserve">Resolve remaining issues, and </w:t>
            </w:r>
            <w:del w:id="23" w:author="Huawei" w:date="2025-03-24T17:44:00Z">
              <w:r w:rsidR="000F2E42" w:rsidDel="00B726D3">
                <w:rPr>
                  <w:highlight w:val="yellow"/>
                </w:rPr>
                <w:delText>stablize</w:delText>
              </w:r>
            </w:del>
            <w:ins w:id="24" w:author="Huawei" w:date="2025-03-24T17:44:00Z">
              <w:r w:rsidR="00B726D3">
                <w:rPr>
                  <w:highlight w:val="yellow"/>
                </w:rPr>
                <w:t>stabilize</w:t>
              </w:r>
            </w:ins>
            <w:r w:rsidRPr="008469B6">
              <w:rPr>
                <w:highlight w:val="yellow"/>
              </w:rPr>
              <w:t xml:space="preserve"> the BLCRs</w:t>
            </w:r>
          </w:p>
          <w:p w14:paraId="5B6D9FF5" w14:textId="13E62FE0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3A339F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(core)</w:t>
            </w:r>
          </w:p>
          <w:p w14:paraId="360E76C6" w14:textId="5F16178E" w:rsidR="00A27D7B" w:rsidRPr="00B51153" w:rsidRDefault="00A27D7B" w:rsidP="00A27D7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discussion and endorse draft CR(s) on BS RF requirements </w:t>
            </w:r>
            <w:r w:rsidR="00412DA5" w:rsidRPr="00B51153">
              <w:rPr>
                <w:rFonts w:eastAsiaTheme="minorEastAsia"/>
                <w:lang w:eastAsia="zh-CN"/>
              </w:rPr>
              <w:t xml:space="preserve">and RRM requirements </w:t>
            </w:r>
            <w:r w:rsidRPr="00B51153">
              <w:rPr>
                <w:rFonts w:eastAsiaTheme="minorEastAsia"/>
                <w:lang w:eastAsia="zh-CN"/>
              </w:rPr>
              <w:t xml:space="preserve">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</w:t>
            </w:r>
          </w:p>
          <w:p w14:paraId="02676952" w14:textId="16DD89E3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</w:p>
          <w:p w14:paraId="3A194BC5" w14:textId="0F85BB28" w:rsidR="003A339F" w:rsidRPr="00B51153" w:rsidRDefault="003A339F" w:rsidP="0015062C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 (performance)</w:t>
            </w:r>
          </w:p>
          <w:p w14:paraId="7E0D0C97" w14:textId="77777777" w:rsidR="00FD0E82" w:rsidRPr="00B51153" w:rsidRDefault="003A339F" w:rsidP="00A24115">
            <w:pPr>
              <w:pStyle w:val="af3"/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Begin discussion on </w:t>
            </w:r>
          </w:p>
          <w:p w14:paraId="4325FC18" w14:textId="6D928C62" w:rsidR="003A339F" w:rsidRPr="00B51153" w:rsidRDefault="003A339F" w:rsidP="0015062C">
            <w:pPr>
              <w:pStyle w:val="af3"/>
              <w:numPr>
                <w:ilvl w:val="1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SBFD operation at </w:t>
            </w:r>
            <w:proofErr w:type="spellStart"/>
            <w:r w:rsidRPr="00B51153">
              <w:t>gNB</w:t>
            </w:r>
            <w:proofErr w:type="spellEnd"/>
          </w:p>
          <w:p w14:paraId="4EB62D1B" w14:textId="2A2077BA" w:rsidR="00FD0E82" w:rsidRPr="00B51153" w:rsidRDefault="00FD0E82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70724855" w14:textId="3A9DD23E" w:rsidR="00B373DC" w:rsidRPr="00B51153" w:rsidRDefault="00B373DC" w:rsidP="0015062C">
            <w:pPr>
              <w:pStyle w:val="af3"/>
              <w:numPr>
                <w:ilvl w:val="1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SBFD-capable BS and/or </w:t>
            </w:r>
            <w:r w:rsidR="00B25466" w:rsidRPr="00B51153">
              <w:t xml:space="preserve">SBFD-aware </w:t>
            </w:r>
            <w:r w:rsidRPr="00B51153">
              <w:t>UE demodulation performance requirements to support SBFD operation</w:t>
            </w:r>
          </w:p>
        </w:tc>
      </w:tr>
      <w:tr w:rsidR="00B51153" w:rsidRPr="00B51153" w14:paraId="37F69F87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1093E93" w14:textId="6D0A1E62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lastRenderedPageBreak/>
              <w:t>August</w:t>
            </w: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, 2025</w:t>
            </w:r>
          </w:p>
          <w:p w14:paraId="07EFAA24" w14:textId="6A7DA0CB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RAN2#131 (0.75 TU)</w:t>
            </w:r>
          </w:p>
          <w:p w14:paraId="408F3F35" w14:textId="24659FF0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RAN3#129 (0.5 TU)</w:t>
            </w:r>
          </w:p>
          <w:p w14:paraId="0D0A08EB" w14:textId="6FE5ABD8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RAN4#116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230FE0D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1C8F1842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if any, and approve stage-2 and stage-3 CRs</w:t>
            </w:r>
          </w:p>
          <w:p w14:paraId="38A26628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4935DFA0" w14:textId="77777777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highlight w:val="yellow"/>
              </w:rPr>
              <w:t>Resolve remaining issues, if any, and approve the BLCRs</w:t>
            </w:r>
          </w:p>
          <w:p w14:paraId="32D0E7D3" w14:textId="17176506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3A339F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(core)</w:t>
            </w:r>
          </w:p>
          <w:p w14:paraId="5D5D9150" w14:textId="73355A2C" w:rsidR="004F05B6" w:rsidRPr="00B51153" w:rsidRDefault="004F05B6" w:rsidP="00DB35C7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>Resolve remaining issues on BS RF requirements</w:t>
            </w:r>
            <w:r w:rsidR="00412DA5" w:rsidRPr="00B51153">
              <w:rPr>
                <w:rFonts w:eastAsiaTheme="minorEastAsia"/>
                <w:lang w:eastAsia="zh-CN"/>
              </w:rPr>
              <w:t xml:space="preserve"> and RRM requirements</w:t>
            </w:r>
            <w:r w:rsidRPr="00B51153">
              <w:rPr>
                <w:rFonts w:eastAsiaTheme="minorEastAsia"/>
                <w:lang w:eastAsia="zh-CN"/>
              </w:rPr>
              <w:t xml:space="preserve"> for SBFD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="00A27D7B" w:rsidRPr="00B51153">
              <w:rPr>
                <w:rFonts w:eastAsiaTheme="minorEastAsia"/>
                <w:lang w:eastAsia="zh-CN"/>
              </w:rPr>
              <w:t xml:space="preserve">, and </w:t>
            </w:r>
            <w:r w:rsidRPr="00B51153">
              <w:rPr>
                <w:bCs/>
                <w:lang w:val="en-AU" w:eastAsia="zh-CN"/>
              </w:rPr>
              <w:t>CR</w:t>
            </w:r>
            <w:r w:rsidR="00A27D7B" w:rsidRPr="00B51153">
              <w:rPr>
                <w:bCs/>
                <w:lang w:val="en-AU" w:eastAsia="zh-CN"/>
              </w:rPr>
              <w:t xml:space="preserve"> updates</w:t>
            </w:r>
          </w:p>
          <w:p w14:paraId="69B6B845" w14:textId="4BFF7DD7" w:rsidR="003A339F" w:rsidRPr="00B51153" w:rsidRDefault="003A339F" w:rsidP="003A339F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</w:p>
          <w:p w14:paraId="5896D9F7" w14:textId="77777777" w:rsidR="005B0663" w:rsidRPr="00B51153" w:rsidRDefault="005B0663" w:rsidP="005B0663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 (performance)</w:t>
            </w:r>
          </w:p>
          <w:p w14:paraId="46121610" w14:textId="77777777" w:rsidR="00FD0E82" w:rsidRPr="00B51153" w:rsidRDefault="005B0663" w:rsidP="003A339F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Continue</w:t>
            </w:r>
            <w:r w:rsidR="003A339F" w:rsidRPr="00B51153">
              <w:t xml:space="preserve"> discussion on </w:t>
            </w:r>
          </w:p>
          <w:p w14:paraId="4B68CDEC" w14:textId="60D12D30" w:rsidR="003A339F" w:rsidRPr="00B51153" w:rsidRDefault="00FD0E82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t</w:t>
            </w:r>
            <w:r w:rsidR="005B0663" w:rsidRPr="00B51153">
              <w:t xml:space="preserve">est issues identified for </w:t>
            </w:r>
            <w:r w:rsidR="003A339F" w:rsidRPr="00B51153">
              <w:t xml:space="preserve">BS RF conformance requirements </w:t>
            </w:r>
            <w:r w:rsidR="00E94AAE" w:rsidRPr="00B51153">
              <w:t>to support</w:t>
            </w:r>
            <w:r w:rsidR="003A339F" w:rsidRPr="00B51153">
              <w:t xml:space="preserve"> SBFD operation at </w:t>
            </w:r>
            <w:proofErr w:type="spellStart"/>
            <w:r w:rsidR="003A339F" w:rsidRPr="00B51153">
              <w:t>gNB</w:t>
            </w:r>
            <w:proofErr w:type="spellEnd"/>
          </w:p>
          <w:p w14:paraId="5BF1DA7E" w14:textId="53BF7728" w:rsidR="00FD0E82" w:rsidRPr="00B51153" w:rsidRDefault="00FD0E82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5504E5F4" w14:textId="734B28DF" w:rsidR="00B25466" w:rsidRPr="00B51153" w:rsidRDefault="00B25466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75046DD3" w14:textId="77777777" w:rsidTr="005B3D64">
        <w:trPr>
          <w:trHeight w:val="54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018FA13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October, 2025</w:t>
            </w:r>
          </w:p>
          <w:p w14:paraId="33F047F4" w14:textId="7E431E13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RAN4#116bis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BADC136" w14:textId="526AC974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39AA9D04" w14:textId="238B79AC" w:rsidR="00FD0E82" w:rsidRPr="00B51153" w:rsidRDefault="005B0663" w:rsidP="005B0663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Continue discussion and prepare draft </w:t>
            </w:r>
            <w:r w:rsidRPr="00B51153">
              <w:t xml:space="preserve">CR(s) on </w:t>
            </w:r>
          </w:p>
          <w:p w14:paraId="622627EB" w14:textId="38E59C29" w:rsidR="005B0663" w:rsidRPr="00B51153" w:rsidRDefault="005B0663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SBFD operation at </w:t>
            </w:r>
            <w:proofErr w:type="spellStart"/>
            <w:r w:rsidRPr="00B51153">
              <w:t>gNB</w:t>
            </w:r>
            <w:proofErr w:type="spellEnd"/>
          </w:p>
          <w:p w14:paraId="60656EB9" w14:textId="256BF012" w:rsidR="00FD0E82" w:rsidRPr="00B51153" w:rsidRDefault="00FD0E82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2405290C" w14:textId="5BA49E85" w:rsidR="00B25466" w:rsidRPr="00B51153" w:rsidRDefault="00B25466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0898EC22" w14:textId="77777777" w:rsidTr="005B3D64">
        <w:trPr>
          <w:trHeight w:val="391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3B2FEEA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November, 2025</w:t>
            </w:r>
          </w:p>
          <w:p w14:paraId="48814631" w14:textId="3835AD38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RAN4#117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90E795F" w14:textId="30CA3B2D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75861208" w14:textId="38C789C9" w:rsidR="00FD0E82" w:rsidRPr="00B51153" w:rsidRDefault="005B0663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Finalize discussion and endorse draft </w:t>
            </w:r>
            <w:r w:rsidRPr="00B51153">
              <w:t xml:space="preserve">CR(s) for </w:t>
            </w:r>
          </w:p>
          <w:p w14:paraId="477D2461" w14:textId="5562350C" w:rsidR="008A4D98" w:rsidRPr="00B51153" w:rsidRDefault="005B0663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SBFD operation at </w:t>
            </w:r>
            <w:proofErr w:type="spellStart"/>
            <w:r w:rsidRPr="00B51153">
              <w:t>gNB</w:t>
            </w:r>
            <w:proofErr w:type="spellEnd"/>
          </w:p>
          <w:p w14:paraId="6C015CE3" w14:textId="3399FA4E" w:rsidR="00412DA5" w:rsidRPr="00B51153" w:rsidRDefault="00412DA5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226E9D65" w14:textId="35246039" w:rsidR="00B25466" w:rsidRPr="00B51153" w:rsidRDefault="00B25466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1E8662AC" w14:textId="77777777" w:rsidTr="005B3D64">
        <w:trPr>
          <w:trHeight w:val="2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F4415E9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January, 2026</w:t>
            </w:r>
          </w:p>
          <w:p w14:paraId="6DA78FEB" w14:textId="7DBC34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RAN4#118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0709933" w14:textId="7B3A4246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504913B8" w14:textId="59FDB6BD" w:rsidR="00B25466" w:rsidRPr="00B51153" w:rsidRDefault="00E94AAE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rFonts w:eastAsiaTheme="minorEastAsia"/>
                <w:lang w:eastAsia="zh-CN"/>
              </w:rPr>
              <w:t xml:space="preserve">Resolve remaining issues </w:t>
            </w:r>
            <w:r w:rsidR="00412DA5" w:rsidRPr="00B51153">
              <w:rPr>
                <w:rFonts w:eastAsiaTheme="minorEastAsia"/>
                <w:lang w:eastAsia="zh-CN"/>
              </w:rPr>
              <w:t xml:space="preserve">and CR updates </w:t>
            </w:r>
            <w:r w:rsidRPr="00B51153">
              <w:rPr>
                <w:rFonts w:eastAsiaTheme="minorEastAsia"/>
                <w:lang w:eastAsia="zh-CN"/>
              </w:rPr>
              <w:t xml:space="preserve">on </w:t>
            </w:r>
            <w:r w:rsidR="00412DA5" w:rsidRPr="00B51153">
              <w:rPr>
                <w:rFonts w:eastAsiaTheme="minorEastAsia"/>
                <w:lang w:eastAsia="zh-CN"/>
              </w:rPr>
              <w:t>introduced performance requirements</w:t>
            </w:r>
          </w:p>
        </w:tc>
      </w:tr>
    </w:tbl>
    <w:p w14:paraId="1CA8E7F3" w14:textId="45B7DFDA" w:rsidR="005B60B3" w:rsidRDefault="005B60B3" w:rsidP="00731961">
      <w:pPr>
        <w:spacing w:line="264" w:lineRule="auto"/>
        <w:rPr>
          <w:b/>
          <w:lang w:val="en-GB" w:eastAsia="zh-CN"/>
        </w:rPr>
      </w:pPr>
    </w:p>
    <w:p w14:paraId="3A137561" w14:textId="0B666C9D" w:rsidR="00B91429" w:rsidRPr="00B91429" w:rsidRDefault="00B91429" w:rsidP="00731961">
      <w:pPr>
        <w:spacing w:line="264" w:lineRule="auto"/>
        <w:rPr>
          <w:b/>
          <w:highlight w:val="yellow"/>
          <w:lang w:val="en-GB" w:eastAsia="zh-CN"/>
        </w:rPr>
      </w:pPr>
      <w:r w:rsidRPr="00B91429">
        <w:rPr>
          <w:rFonts w:hint="eastAsia"/>
          <w:b/>
          <w:highlight w:val="yellow"/>
          <w:lang w:val="en-GB" w:eastAsia="zh-CN"/>
        </w:rPr>
        <w:t>The</w:t>
      </w:r>
      <w:r w:rsidRPr="00B91429">
        <w:rPr>
          <w:b/>
          <w:highlight w:val="yellow"/>
          <w:lang w:val="en-GB" w:eastAsia="zh-CN"/>
        </w:rPr>
        <w:t xml:space="preserve"> tentative BL CR assignment:</w:t>
      </w:r>
    </w:p>
    <w:p w14:paraId="608FF1FE" w14:textId="77777777" w:rsidR="00B91429" w:rsidRPr="00B91429" w:rsidRDefault="00B91429" w:rsidP="00B91429">
      <w:pPr>
        <w:rPr>
          <w:sz w:val="21"/>
          <w:szCs w:val="21"/>
          <w:highlight w:val="yellow"/>
        </w:rPr>
      </w:pPr>
      <w:r w:rsidRPr="00B91429">
        <w:rPr>
          <w:rFonts w:hint="eastAsia"/>
          <w:highlight w:val="yellow"/>
        </w:rPr>
        <w:t>38.473: SS</w:t>
      </w:r>
    </w:p>
    <w:p w14:paraId="0D438E58" w14:textId="77777777" w:rsidR="00B91429" w:rsidRPr="00B91429" w:rsidRDefault="00B91429" w:rsidP="00B91429">
      <w:pPr>
        <w:rPr>
          <w:highlight w:val="yellow"/>
        </w:rPr>
      </w:pPr>
      <w:r w:rsidRPr="00B91429">
        <w:rPr>
          <w:rFonts w:hint="eastAsia"/>
          <w:highlight w:val="yellow"/>
        </w:rPr>
        <w:t>38.423: HW</w:t>
      </w:r>
    </w:p>
    <w:p w14:paraId="73B87D1D" w14:textId="77777777" w:rsidR="00B91429" w:rsidRPr="00B91429" w:rsidRDefault="00B91429" w:rsidP="00B91429">
      <w:pPr>
        <w:rPr>
          <w:highlight w:val="yellow"/>
        </w:rPr>
      </w:pPr>
      <w:r w:rsidRPr="00B91429">
        <w:rPr>
          <w:rFonts w:hint="eastAsia"/>
          <w:highlight w:val="yellow"/>
        </w:rPr>
        <w:t>38.470: CATT</w:t>
      </w:r>
    </w:p>
    <w:p w14:paraId="07A4B5C1" w14:textId="77777777" w:rsidR="00B91429" w:rsidRPr="00B91429" w:rsidRDefault="00B91429" w:rsidP="00B91429">
      <w:pPr>
        <w:rPr>
          <w:highlight w:val="yellow"/>
        </w:rPr>
      </w:pPr>
      <w:r w:rsidRPr="00B91429">
        <w:rPr>
          <w:rFonts w:hint="eastAsia"/>
          <w:highlight w:val="yellow"/>
        </w:rPr>
        <w:t>38.420: CMCC</w:t>
      </w:r>
    </w:p>
    <w:p w14:paraId="54DD5619" w14:textId="77777777" w:rsidR="00B91429" w:rsidRPr="00B91429" w:rsidRDefault="00B91429" w:rsidP="00B91429">
      <w:pPr>
        <w:rPr>
          <w:highlight w:val="yellow"/>
        </w:rPr>
      </w:pPr>
      <w:r w:rsidRPr="00B91429">
        <w:rPr>
          <w:rFonts w:hint="eastAsia"/>
          <w:highlight w:val="yellow"/>
        </w:rPr>
        <w:t>38.300: E///</w:t>
      </w:r>
    </w:p>
    <w:p w14:paraId="73618917" w14:textId="4A3CE4A2" w:rsidR="00B91429" w:rsidRPr="00B91429" w:rsidRDefault="00B91429" w:rsidP="00B91429">
      <w:pPr>
        <w:spacing w:line="264" w:lineRule="auto"/>
        <w:rPr>
          <w:b/>
          <w:lang w:val="en-GB" w:eastAsia="zh-CN"/>
        </w:rPr>
      </w:pPr>
      <w:r w:rsidRPr="00B91429">
        <w:rPr>
          <w:rFonts w:hint="eastAsia"/>
          <w:highlight w:val="yellow"/>
        </w:rPr>
        <w:lastRenderedPageBreak/>
        <w:t>38.401: ZTE</w:t>
      </w:r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25" w:name="_Ref124589665"/>
      <w:bookmarkStart w:id="26" w:name="_Ref71620620"/>
      <w:bookmarkStart w:id="27" w:name="_Ref124671424"/>
      <w:bookmarkEnd w:id="8"/>
      <w:bookmarkEnd w:id="9"/>
      <w:bookmarkEnd w:id="12"/>
      <w:bookmarkEnd w:id="13"/>
      <w:bookmarkEnd w:id="14"/>
      <w:r w:rsidRPr="000C55FD">
        <w:t>References</w:t>
      </w:r>
    </w:p>
    <w:p w14:paraId="5ED7F33E" w14:textId="6412A65C" w:rsidR="00A10E35" w:rsidRDefault="002D07AE" w:rsidP="008F076C">
      <w:pPr>
        <w:pStyle w:val="References"/>
        <w:rPr>
          <w:lang w:eastAsia="zh-CN"/>
        </w:rPr>
      </w:pPr>
      <w:bookmarkStart w:id="28" w:name="_Ref126161719"/>
      <w:bookmarkStart w:id="29" w:name="_Ref6671378"/>
      <w:bookmarkStart w:id="30" w:name="_Ref100139785"/>
      <w:bookmarkStart w:id="31" w:name="_Ref47189064"/>
      <w:bookmarkStart w:id="32" w:name="_Ref167612875"/>
      <w:bookmarkStart w:id="33" w:name="_Ref167612671"/>
      <w:bookmarkEnd w:id="25"/>
      <w:bookmarkEnd w:id="26"/>
      <w:bookmarkEnd w:id="27"/>
      <w:r w:rsidRPr="002D07AE">
        <w:rPr>
          <w:lang w:eastAsia="zh-CN"/>
        </w:rPr>
        <w:t>RP-</w:t>
      </w:r>
      <w:r w:rsidR="009A291C" w:rsidRPr="002D07AE">
        <w:rPr>
          <w:lang w:eastAsia="zh-CN"/>
        </w:rPr>
        <w:t>24</w:t>
      </w:r>
      <w:r w:rsidR="009A291C">
        <w:rPr>
          <w:lang w:eastAsia="zh-CN"/>
        </w:rPr>
        <w:t>1614</w:t>
      </w:r>
      <w:r w:rsidR="008F076C">
        <w:rPr>
          <w:lang w:eastAsia="zh-CN"/>
        </w:rPr>
        <w:t xml:space="preserve">, </w:t>
      </w:r>
      <w:bookmarkEnd w:id="1"/>
      <w:bookmarkEnd w:id="28"/>
      <w:bookmarkEnd w:id="29"/>
      <w:bookmarkEnd w:id="30"/>
      <w:bookmarkEnd w:id="31"/>
      <w:bookmarkEnd w:id="32"/>
      <w:bookmarkEnd w:id="33"/>
      <w:r w:rsidRPr="002D07AE">
        <w:rPr>
          <w:lang w:eastAsia="zh-CN"/>
        </w:rPr>
        <w:t>WID revision: Evolution of NR duplex operation: Sub-band full duplex (SBFD)</w:t>
      </w:r>
    </w:p>
    <w:p w14:paraId="3A850604" w14:textId="5FF6EC1B" w:rsidR="00B726D3" w:rsidRDefault="00B726D3" w:rsidP="0083530B">
      <w:pPr>
        <w:pStyle w:val="References"/>
        <w:rPr>
          <w:lang w:eastAsia="zh-CN"/>
        </w:rPr>
      </w:pPr>
      <w:r>
        <w:rPr>
          <w:lang w:eastAsia="zh-CN"/>
        </w:rPr>
        <w:t>R3-245215, Workplan for Rel-19 WI on Evolution of NR duplex operation: Sub-band full duplex (SBFD) (Huawei)</w:t>
      </w:r>
    </w:p>
    <w:sectPr w:rsidR="00B726D3" w:rsidSect="008A4D98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B7D9B" w14:textId="77777777" w:rsidR="009B592C" w:rsidRDefault="009B592C">
      <w:r>
        <w:separator/>
      </w:r>
    </w:p>
  </w:endnote>
  <w:endnote w:type="continuationSeparator" w:id="0">
    <w:p w14:paraId="457BDE0C" w14:textId="77777777" w:rsidR="009B592C" w:rsidRDefault="009B5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2E8AC" w14:textId="77777777" w:rsidR="009B592C" w:rsidRDefault="009B592C">
      <w:r>
        <w:separator/>
      </w:r>
    </w:p>
  </w:footnote>
  <w:footnote w:type="continuationSeparator" w:id="0">
    <w:p w14:paraId="09C433C9" w14:textId="77777777" w:rsidR="009B592C" w:rsidRDefault="009B5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F032FF"/>
    <w:multiLevelType w:val="hybridMultilevel"/>
    <w:tmpl w:val="52420A2E"/>
    <w:lvl w:ilvl="0" w:tplc="E6C8170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D800F83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88F000F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BACED50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0A0ABC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5D6048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2208D5D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2A0EAFA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E386FA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" w15:restartNumberingAfterBreak="0">
    <w:nsid w:val="09C85D1D"/>
    <w:multiLevelType w:val="hybridMultilevel"/>
    <w:tmpl w:val="D9785ED4"/>
    <w:lvl w:ilvl="0" w:tplc="5B925D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80C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523E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2E33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ADA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F04C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5C6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05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84B6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B0F6A87"/>
    <w:multiLevelType w:val="hybridMultilevel"/>
    <w:tmpl w:val="113CA664"/>
    <w:lvl w:ilvl="0" w:tplc="FD2E734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59F0CA36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DA46606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44E45B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917CC4D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480A50A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19507C9E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27EE292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3104AB6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4" w15:restartNumberingAfterBreak="0">
    <w:nsid w:val="0D442530"/>
    <w:multiLevelType w:val="hybridMultilevel"/>
    <w:tmpl w:val="A0E039A6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2E209D"/>
    <w:multiLevelType w:val="hybridMultilevel"/>
    <w:tmpl w:val="B36E2AF6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FD0560"/>
    <w:multiLevelType w:val="hybridMultilevel"/>
    <w:tmpl w:val="DB107AEC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744882"/>
    <w:multiLevelType w:val="hybridMultilevel"/>
    <w:tmpl w:val="E5D4721C"/>
    <w:lvl w:ilvl="0" w:tplc="0BECA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72A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7AA2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28A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84CC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0C7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9447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0C8A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026B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C655E6"/>
    <w:multiLevelType w:val="hybridMultilevel"/>
    <w:tmpl w:val="353CA0C6"/>
    <w:lvl w:ilvl="0" w:tplc="3A763C4C">
      <w:start w:val="1"/>
      <w:numFmt w:val="bullet"/>
      <w:lvlText w:val=""/>
      <w:lvlJc w:val="left"/>
      <w:pPr>
        <w:tabs>
          <w:tab w:val="num" w:pos="597"/>
        </w:tabs>
        <w:ind w:left="597" w:hanging="360"/>
      </w:pPr>
      <w:rPr>
        <w:rFonts w:ascii="Symbol" w:hAnsi="Symbol" w:hint="default"/>
      </w:rPr>
    </w:lvl>
    <w:lvl w:ilvl="1" w:tplc="90FC7C0A" w:tentative="1">
      <w:start w:val="1"/>
      <w:numFmt w:val="bullet"/>
      <w:lvlText w:val=""/>
      <w:lvlJc w:val="left"/>
      <w:pPr>
        <w:tabs>
          <w:tab w:val="num" w:pos="1317"/>
        </w:tabs>
        <w:ind w:left="1317" w:hanging="360"/>
      </w:pPr>
      <w:rPr>
        <w:rFonts w:ascii="Symbol" w:hAnsi="Symbol" w:hint="default"/>
      </w:rPr>
    </w:lvl>
    <w:lvl w:ilvl="2" w:tplc="26B44432" w:tentative="1">
      <w:start w:val="1"/>
      <w:numFmt w:val="bullet"/>
      <w:lvlText w:val=""/>
      <w:lvlJc w:val="left"/>
      <w:pPr>
        <w:tabs>
          <w:tab w:val="num" w:pos="2037"/>
        </w:tabs>
        <w:ind w:left="2037" w:hanging="360"/>
      </w:pPr>
      <w:rPr>
        <w:rFonts w:ascii="Symbol" w:hAnsi="Symbol" w:hint="default"/>
      </w:rPr>
    </w:lvl>
    <w:lvl w:ilvl="3" w:tplc="BF3E4EEC" w:tentative="1">
      <w:start w:val="1"/>
      <w:numFmt w:val="bullet"/>
      <w:lvlText w:val=""/>
      <w:lvlJc w:val="left"/>
      <w:pPr>
        <w:tabs>
          <w:tab w:val="num" w:pos="2757"/>
        </w:tabs>
        <w:ind w:left="2757" w:hanging="360"/>
      </w:pPr>
      <w:rPr>
        <w:rFonts w:ascii="Symbol" w:hAnsi="Symbol" w:hint="default"/>
      </w:rPr>
    </w:lvl>
    <w:lvl w:ilvl="4" w:tplc="0240D398" w:tentative="1">
      <w:start w:val="1"/>
      <w:numFmt w:val="bullet"/>
      <w:lvlText w:val=""/>
      <w:lvlJc w:val="left"/>
      <w:pPr>
        <w:tabs>
          <w:tab w:val="num" w:pos="3477"/>
        </w:tabs>
        <w:ind w:left="3477" w:hanging="360"/>
      </w:pPr>
      <w:rPr>
        <w:rFonts w:ascii="Symbol" w:hAnsi="Symbol" w:hint="default"/>
      </w:rPr>
    </w:lvl>
    <w:lvl w:ilvl="5" w:tplc="1A42B03E" w:tentative="1">
      <w:start w:val="1"/>
      <w:numFmt w:val="bullet"/>
      <w:lvlText w:val=""/>
      <w:lvlJc w:val="left"/>
      <w:pPr>
        <w:tabs>
          <w:tab w:val="num" w:pos="4197"/>
        </w:tabs>
        <w:ind w:left="4197" w:hanging="360"/>
      </w:pPr>
      <w:rPr>
        <w:rFonts w:ascii="Symbol" w:hAnsi="Symbol" w:hint="default"/>
      </w:rPr>
    </w:lvl>
    <w:lvl w:ilvl="6" w:tplc="D7B4D38E" w:tentative="1">
      <w:start w:val="1"/>
      <w:numFmt w:val="bullet"/>
      <w:lvlText w:val=""/>
      <w:lvlJc w:val="left"/>
      <w:pPr>
        <w:tabs>
          <w:tab w:val="num" w:pos="4917"/>
        </w:tabs>
        <w:ind w:left="4917" w:hanging="360"/>
      </w:pPr>
      <w:rPr>
        <w:rFonts w:ascii="Symbol" w:hAnsi="Symbol" w:hint="default"/>
      </w:rPr>
    </w:lvl>
    <w:lvl w:ilvl="7" w:tplc="713206B0" w:tentative="1">
      <w:start w:val="1"/>
      <w:numFmt w:val="bullet"/>
      <w:lvlText w:val=""/>
      <w:lvlJc w:val="left"/>
      <w:pPr>
        <w:tabs>
          <w:tab w:val="num" w:pos="5637"/>
        </w:tabs>
        <w:ind w:left="5637" w:hanging="360"/>
      </w:pPr>
      <w:rPr>
        <w:rFonts w:ascii="Symbol" w:hAnsi="Symbol" w:hint="default"/>
      </w:rPr>
    </w:lvl>
    <w:lvl w:ilvl="8" w:tplc="E11C8FDC" w:tentative="1">
      <w:start w:val="1"/>
      <w:numFmt w:val="bullet"/>
      <w:lvlText w:val=""/>
      <w:lvlJc w:val="left"/>
      <w:pPr>
        <w:tabs>
          <w:tab w:val="num" w:pos="6357"/>
        </w:tabs>
        <w:ind w:left="6357" w:hanging="360"/>
      </w:pPr>
      <w:rPr>
        <w:rFonts w:ascii="Symbol" w:hAnsi="Symbol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2F5243"/>
    <w:multiLevelType w:val="hybridMultilevel"/>
    <w:tmpl w:val="3C18B214"/>
    <w:lvl w:ilvl="0" w:tplc="43360110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244A73F8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4A782C4C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A922F7DA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C2CA630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14684DEA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CA4E902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434D33C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5D4228E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1" w15:restartNumberingAfterBreak="0">
    <w:nsid w:val="233A2FA3"/>
    <w:multiLevelType w:val="hybridMultilevel"/>
    <w:tmpl w:val="6E88F01E"/>
    <w:lvl w:ilvl="0" w:tplc="2EA844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F7CCE2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466AFA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DAACD7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FFAF3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91272B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17A5D0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80E88A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7E08945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2" w15:restartNumberingAfterBreak="0">
    <w:nsid w:val="241B5B99"/>
    <w:multiLevelType w:val="hybridMultilevel"/>
    <w:tmpl w:val="FCC6E9A8"/>
    <w:lvl w:ilvl="0" w:tplc="DC40042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A06D8F"/>
    <w:multiLevelType w:val="hybridMultilevel"/>
    <w:tmpl w:val="C2B057C0"/>
    <w:lvl w:ilvl="0" w:tplc="BDF635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360D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C6CC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00A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0AB4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08C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788D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F8F6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E664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EE67B50"/>
    <w:multiLevelType w:val="hybridMultilevel"/>
    <w:tmpl w:val="119604EC"/>
    <w:lvl w:ilvl="0" w:tplc="2BC6B26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AC78E18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0806291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A98E52E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6B120E9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0B4E8A4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5B4832C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4C48FF6C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BBE704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5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147D06"/>
    <w:multiLevelType w:val="hybridMultilevel"/>
    <w:tmpl w:val="45765294"/>
    <w:lvl w:ilvl="0" w:tplc="82E2AE3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CD5AAD86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A24AA2DA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27680BF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53EE5F7A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5FD86CFC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0B4DFF8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DD547948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560093E8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7" w15:restartNumberingAfterBreak="0">
    <w:nsid w:val="36466CD8"/>
    <w:multiLevelType w:val="hybridMultilevel"/>
    <w:tmpl w:val="DB60774C"/>
    <w:lvl w:ilvl="0" w:tplc="FA76026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04F4813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3B1E6BD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6F26852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9D48531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4840257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0BC1B8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CE1CA304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6A1AF6D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8" w15:restartNumberingAfterBreak="0">
    <w:nsid w:val="3A28594B"/>
    <w:multiLevelType w:val="hybridMultilevel"/>
    <w:tmpl w:val="BD4A6C8A"/>
    <w:lvl w:ilvl="0" w:tplc="5F4C5394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EC3E89E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6E5AED16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5D6398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ADA093A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84887A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4745EB4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A600F3EE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84CE41F6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9" w15:restartNumberingAfterBreak="0">
    <w:nsid w:val="3A714476"/>
    <w:multiLevelType w:val="hybridMultilevel"/>
    <w:tmpl w:val="554CAA06"/>
    <w:lvl w:ilvl="0" w:tplc="1BBE992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ADD2D6DA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F2126494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A687B8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65F6E666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99609474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3FEADE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E1B8DD90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78527C0E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906674"/>
    <w:multiLevelType w:val="hybridMultilevel"/>
    <w:tmpl w:val="91A03E42"/>
    <w:lvl w:ilvl="0" w:tplc="FE5A4F80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73CE1118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4642B942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D3423DA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87F6607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4FCEF86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45820BD0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ADFE78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E32821B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2" w15:restartNumberingAfterBreak="0">
    <w:nsid w:val="40A83F2B"/>
    <w:multiLevelType w:val="hybridMultilevel"/>
    <w:tmpl w:val="4FE8DB00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CF752E"/>
    <w:multiLevelType w:val="hybridMultilevel"/>
    <w:tmpl w:val="7E04F006"/>
    <w:lvl w:ilvl="0" w:tplc="D004DC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CBD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C272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2428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0FA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140C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082D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E22F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406B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34315F1"/>
    <w:multiLevelType w:val="hybridMultilevel"/>
    <w:tmpl w:val="E21A9168"/>
    <w:lvl w:ilvl="0" w:tplc="BDA8541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8A1011CC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F48924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8A4B9B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21306E8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E0D25F7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D284A6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66FE7DDE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3F88AD4A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5" w15:restartNumberingAfterBreak="0">
    <w:nsid w:val="467110A4"/>
    <w:multiLevelType w:val="hybridMultilevel"/>
    <w:tmpl w:val="2F6EE440"/>
    <w:lvl w:ilvl="0" w:tplc="069021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C37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C0C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28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C7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98E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E63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048A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B68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05B021D"/>
    <w:multiLevelType w:val="hybridMultilevel"/>
    <w:tmpl w:val="693A622A"/>
    <w:lvl w:ilvl="0" w:tplc="7A50E7D4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64685D68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F5E86BE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FE7A383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AEA874C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F072DC0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D047EB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851E711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C60E82E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7" w15:restartNumberingAfterBreak="0">
    <w:nsid w:val="51700C34"/>
    <w:multiLevelType w:val="hybridMultilevel"/>
    <w:tmpl w:val="BA46C6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D015EA"/>
    <w:multiLevelType w:val="hybridMultilevel"/>
    <w:tmpl w:val="BD44770C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FD2F58"/>
    <w:multiLevelType w:val="hybridMultilevel"/>
    <w:tmpl w:val="731E9E7E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57A03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9E8417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6B6EAD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4A88D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A14A82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4E4CDE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63C81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0" w15:restartNumberingAfterBreak="0">
    <w:nsid w:val="5BA87948"/>
    <w:multiLevelType w:val="hybridMultilevel"/>
    <w:tmpl w:val="0ECACA50"/>
    <w:lvl w:ilvl="0" w:tplc="04090001">
      <w:start w:val="1"/>
      <w:numFmt w:val="bullet"/>
      <w:lvlText w:val=""/>
      <w:lvlJc w:val="left"/>
      <w:pPr>
        <w:ind w:left="-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7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74" w:hanging="420"/>
      </w:pPr>
      <w:rPr>
        <w:rFonts w:ascii="Wingdings" w:hAnsi="Wingdings" w:hint="default"/>
      </w:rPr>
    </w:lvl>
  </w:abstractNum>
  <w:abstractNum w:abstractNumId="31" w15:restartNumberingAfterBreak="0">
    <w:nsid w:val="61D2007D"/>
    <w:multiLevelType w:val="hybridMultilevel"/>
    <w:tmpl w:val="CA026868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98E0790E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B30C80B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59C6995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FE458A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31C396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B662DB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01A8C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FAA8AB6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2" w15:restartNumberingAfterBreak="0">
    <w:nsid w:val="65082055"/>
    <w:multiLevelType w:val="hybridMultilevel"/>
    <w:tmpl w:val="36F6D6A0"/>
    <w:lvl w:ilvl="0" w:tplc="3A72B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06FB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2EB8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E429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861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5047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F08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6C9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EA9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7771856"/>
    <w:multiLevelType w:val="hybridMultilevel"/>
    <w:tmpl w:val="854ACDF4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2C4BB5"/>
    <w:multiLevelType w:val="hybridMultilevel"/>
    <w:tmpl w:val="3BEE96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9558B0"/>
    <w:multiLevelType w:val="hybridMultilevel"/>
    <w:tmpl w:val="1D9AEFE0"/>
    <w:lvl w:ilvl="0" w:tplc="042A16E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1F427486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9B8232F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A401B8C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2DE9D32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F906244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01765C2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94CE35A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42808E9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6" w15:restartNumberingAfterBreak="0">
    <w:nsid w:val="7EAD13EB"/>
    <w:multiLevelType w:val="hybridMultilevel"/>
    <w:tmpl w:val="A2A2B2CC"/>
    <w:lvl w:ilvl="0" w:tplc="EF82007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82CEA32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9EE147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72E8C5F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56E18CC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A030FC12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C0C8418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0A6058E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6DAE32F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5"/>
  </w:num>
  <w:num w:numId="3">
    <w:abstractNumId w:val="9"/>
  </w:num>
  <w:num w:numId="4">
    <w:abstractNumId w:val="29"/>
  </w:num>
  <w:num w:numId="5">
    <w:abstractNumId w:val="25"/>
  </w:num>
  <w:num w:numId="6">
    <w:abstractNumId w:val="32"/>
  </w:num>
  <w:num w:numId="7">
    <w:abstractNumId w:val="11"/>
  </w:num>
  <w:num w:numId="8">
    <w:abstractNumId w:val="35"/>
  </w:num>
  <w:num w:numId="9">
    <w:abstractNumId w:val="31"/>
  </w:num>
  <w:num w:numId="10">
    <w:abstractNumId w:val="24"/>
  </w:num>
  <w:num w:numId="11">
    <w:abstractNumId w:val="7"/>
  </w:num>
  <w:num w:numId="12">
    <w:abstractNumId w:val="8"/>
  </w:num>
  <w:num w:numId="13">
    <w:abstractNumId w:val="23"/>
  </w:num>
  <w:num w:numId="14">
    <w:abstractNumId w:val="2"/>
  </w:num>
  <w:num w:numId="15">
    <w:abstractNumId w:val="21"/>
  </w:num>
  <w:num w:numId="16">
    <w:abstractNumId w:val="10"/>
  </w:num>
  <w:num w:numId="17">
    <w:abstractNumId w:val="3"/>
  </w:num>
  <w:num w:numId="18">
    <w:abstractNumId w:val="30"/>
  </w:num>
  <w:num w:numId="19">
    <w:abstractNumId w:val="12"/>
  </w:num>
  <w:num w:numId="20">
    <w:abstractNumId w:val="36"/>
  </w:num>
  <w:num w:numId="21">
    <w:abstractNumId w:val="17"/>
  </w:num>
  <w:num w:numId="22">
    <w:abstractNumId w:val="19"/>
  </w:num>
  <w:num w:numId="23">
    <w:abstractNumId w:val="13"/>
  </w:num>
  <w:num w:numId="24">
    <w:abstractNumId w:val="1"/>
  </w:num>
  <w:num w:numId="25">
    <w:abstractNumId w:val="16"/>
  </w:num>
  <w:num w:numId="26">
    <w:abstractNumId w:val="26"/>
  </w:num>
  <w:num w:numId="27">
    <w:abstractNumId w:val="14"/>
  </w:num>
  <w:num w:numId="28">
    <w:abstractNumId w:val="18"/>
  </w:num>
  <w:num w:numId="29">
    <w:abstractNumId w:val="5"/>
  </w:num>
  <w:num w:numId="30">
    <w:abstractNumId w:val="6"/>
  </w:num>
  <w:num w:numId="31">
    <w:abstractNumId w:val="4"/>
  </w:num>
  <w:num w:numId="32">
    <w:abstractNumId w:val="22"/>
  </w:num>
  <w:num w:numId="33">
    <w:abstractNumId w:val="28"/>
  </w:num>
  <w:num w:numId="34">
    <w:abstractNumId w:val="33"/>
  </w:num>
  <w:num w:numId="35">
    <w:abstractNumId w:val="27"/>
  </w:num>
  <w:num w:numId="36">
    <w:abstractNumId w:val="3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70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5E39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0F2B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6B8"/>
    <w:rsid w:val="00067DD1"/>
    <w:rsid w:val="00070447"/>
    <w:rsid w:val="000706E7"/>
    <w:rsid w:val="00070EF8"/>
    <w:rsid w:val="00071192"/>
    <w:rsid w:val="000713A7"/>
    <w:rsid w:val="00071740"/>
    <w:rsid w:val="00071A2B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A8B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4F09"/>
    <w:rsid w:val="00085174"/>
    <w:rsid w:val="00085DA0"/>
    <w:rsid w:val="00085E04"/>
    <w:rsid w:val="000866F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3F45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79C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6A6"/>
    <w:rsid w:val="000B3D29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25AE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42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17DA1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65B4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2AB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17"/>
    <w:rsid w:val="00146E32"/>
    <w:rsid w:val="00147969"/>
    <w:rsid w:val="001505CA"/>
    <w:rsid w:val="0015062C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452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A80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5D7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8E6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DD7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285A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2F41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586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97843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485A"/>
    <w:rsid w:val="002A59F0"/>
    <w:rsid w:val="002A5E47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C7CC6"/>
    <w:rsid w:val="002D02B6"/>
    <w:rsid w:val="002D0439"/>
    <w:rsid w:val="002D0492"/>
    <w:rsid w:val="002D07AE"/>
    <w:rsid w:val="002D11A6"/>
    <w:rsid w:val="002D11B7"/>
    <w:rsid w:val="002D13BA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6C44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27CFD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169"/>
    <w:rsid w:val="00335B75"/>
    <w:rsid w:val="00335BBE"/>
    <w:rsid w:val="00335D8C"/>
    <w:rsid w:val="00336072"/>
    <w:rsid w:val="003363A1"/>
    <w:rsid w:val="00337811"/>
    <w:rsid w:val="00337D17"/>
    <w:rsid w:val="00340D63"/>
    <w:rsid w:val="00341728"/>
    <w:rsid w:val="0034196B"/>
    <w:rsid w:val="0034226D"/>
    <w:rsid w:val="00342972"/>
    <w:rsid w:val="00342CDC"/>
    <w:rsid w:val="00342FDD"/>
    <w:rsid w:val="00343C8F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2824"/>
    <w:rsid w:val="003530D2"/>
    <w:rsid w:val="0035331A"/>
    <w:rsid w:val="00353467"/>
    <w:rsid w:val="003534E1"/>
    <w:rsid w:val="00353D93"/>
    <w:rsid w:val="003548D8"/>
    <w:rsid w:val="00354BEC"/>
    <w:rsid w:val="00354C5C"/>
    <w:rsid w:val="00354D03"/>
    <w:rsid w:val="003554CA"/>
    <w:rsid w:val="0035633A"/>
    <w:rsid w:val="00357445"/>
    <w:rsid w:val="0035746D"/>
    <w:rsid w:val="003574DB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97CAD"/>
    <w:rsid w:val="003A180F"/>
    <w:rsid w:val="003A18DD"/>
    <w:rsid w:val="003A1BCD"/>
    <w:rsid w:val="003A20C8"/>
    <w:rsid w:val="003A2C02"/>
    <w:rsid w:val="003A2C29"/>
    <w:rsid w:val="003A2D5D"/>
    <w:rsid w:val="003A2EC3"/>
    <w:rsid w:val="003A339F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345"/>
    <w:rsid w:val="003C0A5A"/>
    <w:rsid w:val="003C0DBC"/>
    <w:rsid w:val="003C0E88"/>
    <w:rsid w:val="003C1012"/>
    <w:rsid w:val="003C10E3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2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886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E7D26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2FA"/>
    <w:rsid w:val="003F46AE"/>
    <w:rsid w:val="003F477E"/>
    <w:rsid w:val="003F5021"/>
    <w:rsid w:val="003F5F63"/>
    <w:rsid w:val="003F6B1C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2DA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9B6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8C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4CC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30CE"/>
    <w:rsid w:val="00493C7C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4ADA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5B6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B6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774"/>
    <w:rsid w:val="00520C0A"/>
    <w:rsid w:val="005218B6"/>
    <w:rsid w:val="00521C26"/>
    <w:rsid w:val="00522589"/>
    <w:rsid w:val="00522645"/>
    <w:rsid w:val="00522A93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7D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27B6B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2D2"/>
    <w:rsid w:val="00536579"/>
    <w:rsid w:val="00536C1E"/>
    <w:rsid w:val="00536C3D"/>
    <w:rsid w:val="0053708D"/>
    <w:rsid w:val="005375B0"/>
    <w:rsid w:val="00540595"/>
    <w:rsid w:val="00540B36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3AAE"/>
    <w:rsid w:val="00554BE7"/>
    <w:rsid w:val="00554CD6"/>
    <w:rsid w:val="00556850"/>
    <w:rsid w:val="00556D68"/>
    <w:rsid w:val="00556E7B"/>
    <w:rsid w:val="00557173"/>
    <w:rsid w:val="0055758C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7E7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5A4"/>
    <w:rsid w:val="00587EA4"/>
    <w:rsid w:val="00587FC0"/>
    <w:rsid w:val="005906AD"/>
    <w:rsid w:val="00590C1E"/>
    <w:rsid w:val="00590DA6"/>
    <w:rsid w:val="00591307"/>
    <w:rsid w:val="00591C7D"/>
    <w:rsid w:val="00592B03"/>
    <w:rsid w:val="00592D32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0663"/>
    <w:rsid w:val="005B1874"/>
    <w:rsid w:val="005B2225"/>
    <w:rsid w:val="005B2799"/>
    <w:rsid w:val="005B2B77"/>
    <w:rsid w:val="005B342C"/>
    <w:rsid w:val="005B370C"/>
    <w:rsid w:val="005B3C51"/>
    <w:rsid w:val="005B3D4A"/>
    <w:rsid w:val="005B3D64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388A"/>
    <w:rsid w:val="005E428D"/>
    <w:rsid w:val="005E4370"/>
    <w:rsid w:val="005E53F9"/>
    <w:rsid w:val="005E6272"/>
    <w:rsid w:val="005E68E9"/>
    <w:rsid w:val="005E775D"/>
    <w:rsid w:val="005F02C5"/>
    <w:rsid w:val="005F07C0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B3"/>
    <w:rsid w:val="00601839"/>
    <w:rsid w:val="006024FF"/>
    <w:rsid w:val="00602759"/>
    <w:rsid w:val="0060277A"/>
    <w:rsid w:val="00602B7C"/>
    <w:rsid w:val="0060307E"/>
    <w:rsid w:val="006031CD"/>
    <w:rsid w:val="00603312"/>
    <w:rsid w:val="006037C3"/>
    <w:rsid w:val="006038A1"/>
    <w:rsid w:val="0060405D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4E75"/>
    <w:rsid w:val="006152A1"/>
    <w:rsid w:val="00615EFA"/>
    <w:rsid w:val="00616112"/>
    <w:rsid w:val="00616495"/>
    <w:rsid w:val="006164F3"/>
    <w:rsid w:val="00616C9F"/>
    <w:rsid w:val="006205CA"/>
    <w:rsid w:val="00620945"/>
    <w:rsid w:val="00620F0A"/>
    <w:rsid w:val="006210FB"/>
    <w:rsid w:val="00621F18"/>
    <w:rsid w:val="00621F53"/>
    <w:rsid w:val="00622A85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1C83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115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2EBB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2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BD1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3DA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1F3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6A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A18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D8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2D6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29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B85"/>
    <w:rsid w:val="00772DDD"/>
    <w:rsid w:val="00772F8A"/>
    <w:rsid w:val="007738B6"/>
    <w:rsid w:val="007739C6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2F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474"/>
    <w:rsid w:val="007A295B"/>
    <w:rsid w:val="007A30A9"/>
    <w:rsid w:val="007A339C"/>
    <w:rsid w:val="007A3424"/>
    <w:rsid w:val="007A35EF"/>
    <w:rsid w:val="007A3F2F"/>
    <w:rsid w:val="007A43A2"/>
    <w:rsid w:val="007A4D04"/>
    <w:rsid w:val="007A5641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2E91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266C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8BD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0AE2"/>
    <w:rsid w:val="007F11C8"/>
    <w:rsid w:val="007F1CFB"/>
    <w:rsid w:val="007F220B"/>
    <w:rsid w:val="007F2693"/>
    <w:rsid w:val="007F2773"/>
    <w:rsid w:val="007F27DD"/>
    <w:rsid w:val="007F2CC1"/>
    <w:rsid w:val="007F2F6B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32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21A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CF3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74F"/>
    <w:rsid w:val="00843DC0"/>
    <w:rsid w:val="0084438D"/>
    <w:rsid w:val="00845162"/>
    <w:rsid w:val="00845699"/>
    <w:rsid w:val="00845C12"/>
    <w:rsid w:val="00845E70"/>
    <w:rsid w:val="008469B6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493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5CA"/>
    <w:rsid w:val="00880A1D"/>
    <w:rsid w:val="00880A31"/>
    <w:rsid w:val="00880DC1"/>
    <w:rsid w:val="00880EA6"/>
    <w:rsid w:val="00880F30"/>
    <w:rsid w:val="00881435"/>
    <w:rsid w:val="0088208F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87F7E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4D98"/>
    <w:rsid w:val="008A524E"/>
    <w:rsid w:val="008A5940"/>
    <w:rsid w:val="008A5BD7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9B0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40A"/>
    <w:rsid w:val="008C1560"/>
    <w:rsid w:val="008C1871"/>
    <w:rsid w:val="008C1F26"/>
    <w:rsid w:val="008C2A3A"/>
    <w:rsid w:val="008C3704"/>
    <w:rsid w:val="008C3AC6"/>
    <w:rsid w:val="008C3D31"/>
    <w:rsid w:val="008C414A"/>
    <w:rsid w:val="008C41A3"/>
    <w:rsid w:val="008C4254"/>
    <w:rsid w:val="008C46AF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077"/>
    <w:rsid w:val="008E0666"/>
    <w:rsid w:val="008E0EB8"/>
    <w:rsid w:val="008E10A6"/>
    <w:rsid w:val="008E1271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378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5BA2"/>
    <w:rsid w:val="00946355"/>
    <w:rsid w:val="00946784"/>
    <w:rsid w:val="009468B7"/>
    <w:rsid w:val="00946C0E"/>
    <w:rsid w:val="0094724E"/>
    <w:rsid w:val="009475E0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AE1"/>
    <w:rsid w:val="00975B13"/>
    <w:rsid w:val="009763CF"/>
    <w:rsid w:val="00977366"/>
    <w:rsid w:val="00977BA7"/>
    <w:rsid w:val="00980517"/>
    <w:rsid w:val="00981589"/>
    <w:rsid w:val="00981768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0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A28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1C"/>
    <w:rsid w:val="009A29A9"/>
    <w:rsid w:val="009A2DF9"/>
    <w:rsid w:val="009A3704"/>
    <w:rsid w:val="009A3A86"/>
    <w:rsid w:val="009A4869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92C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0974"/>
    <w:rsid w:val="009C1472"/>
    <w:rsid w:val="009C19C1"/>
    <w:rsid w:val="009C2685"/>
    <w:rsid w:val="009C321F"/>
    <w:rsid w:val="009C3304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2D72"/>
    <w:rsid w:val="009D319C"/>
    <w:rsid w:val="009D3205"/>
    <w:rsid w:val="009D3BC3"/>
    <w:rsid w:val="009D3D9C"/>
    <w:rsid w:val="009D40DB"/>
    <w:rsid w:val="009D459E"/>
    <w:rsid w:val="009D5BAB"/>
    <w:rsid w:val="009D5E85"/>
    <w:rsid w:val="009D63D2"/>
    <w:rsid w:val="009D6A0A"/>
    <w:rsid w:val="009D6F50"/>
    <w:rsid w:val="009E0015"/>
    <w:rsid w:val="009E058F"/>
    <w:rsid w:val="009E0A9E"/>
    <w:rsid w:val="009E19A2"/>
    <w:rsid w:val="009E1D00"/>
    <w:rsid w:val="009E2A68"/>
    <w:rsid w:val="009E3090"/>
    <w:rsid w:val="009E3394"/>
    <w:rsid w:val="009E37E7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24C7"/>
    <w:rsid w:val="00A23538"/>
    <w:rsid w:val="00A23E7F"/>
    <w:rsid w:val="00A24099"/>
    <w:rsid w:val="00A24115"/>
    <w:rsid w:val="00A25294"/>
    <w:rsid w:val="00A254EE"/>
    <w:rsid w:val="00A25BE7"/>
    <w:rsid w:val="00A260A9"/>
    <w:rsid w:val="00A268A2"/>
    <w:rsid w:val="00A268AF"/>
    <w:rsid w:val="00A27008"/>
    <w:rsid w:val="00A27CDF"/>
    <w:rsid w:val="00A27D7B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DCD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A26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6C3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A6"/>
    <w:rsid w:val="00AB43EC"/>
    <w:rsid w:val="00AB4440"/>
    <w:rsid w:val="00AB4BF4"/>
    <w:rsid w:val="00AB4FFA"/>
    <w:rsid w:val="00AB5028"/>
    <w:rsid w:val="00AB52C7"/>
    <w:rsid w:val="00AB53A3"/>
    <w:rsid w:val="00AB5956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0EA"/>
    <w:rsid w:val="00AC624B"/>
    <w:rsid w:val="00AC69EF"/>
    <w:rsid w:val="00AC6DA7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78E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9AF"/>
    <w:rsid w:val="00AD7B11"/>
    <w:rsid w:val="00AD7E64"/>
    <w:rsid w:val="00AE0400"/>
    <w:rsid w:val="00AE0A06"/>
    <w:rsid w:val="00AE0C56"/>
    <w:rsid w:val="00AE0E08"/>
    <w:rsid w:val="00AE149E"/>
    <w:rsid w:val="00AE222C"/>
    <w:rsid w:val="00AE22F2"/>
    <w:rsid w:val="00AE25A5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18A9"/>
    <w:rsid w:val="00AF25D5"/>
    <w:rsid w:val="00AF2630"/>
    <w:rsid w:val="00AF2E4E"/>
    <w:rsid w:val="00AF3DBB"/>
    <w:rsid w:val="00AF3F49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1EE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077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6FD"/>
    <w:rsid w:val="00B22C0D"/>
    <w:rsid w:val="00B22CA2"/>
    <w:rsid w:val="00B22EA7"/>
    <w:rsid w:val="00B23907"/>
    <w:rsid w:val="00B23AF4"/>
    <w:rsid w:val="00B23C15"/>
    <w:rsid w:val="00B23C5F"/>
    <w:rsid w:val="00B25466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6F5D"/>
    <w:rsid w:val="00B3707F"/>
    <w:rsid w:val="00B373DC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153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63D"/>
    <w:rsid w:val="00B63C32"/>
    <w:rsid w:val="00B64434"/>
    <w:rsid w:val="00B649AE"/>
    <w:rsid w:val="00B64CE8"/>
    <w:rsid w:val="00B65C7E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26D3"/>
    <w:rsid w:val="00B746C6"/>
    <w:rsid w:val="00B74C3F"/>
    <w:rsid w:val="00B74D8C"/>
    <w:rsid w:val="00B758A3"/>
    <w:rsid w:val="00B75A63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429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4620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4DA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4B9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0B2"/>
    <w:rsid w:val="00BD66D7"/>
    <w:rsid w:val="00BD7093"/>
    <w:rsid w:val="00BD7291"/>
    <w:rsid w:val="00BD792E"/>
    <w:rsid w:val="00BD7EA3"/>
    <w:rsid w:val="00BD7FE2"/>
    <w:rsid w:val="00BE045F"/>
    <w:rsid w:val="00BE08A9"/>
    <w:rsid w:val="00BE0A38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1F3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6A23"/>
    <w:rsid w:val="00BF73F2"/>
    <w:rsid w:val="00BF7FE4"/>
    <w:rsid w:val="00C0001B"/>
    <w:rsid w:val="00C00044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042"/>
    <w:rsid w:val="00C27B90"/>
    <w:rsid w:val="00C30BF0"/>
    <w:rsid w:val="00C31028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1F7F"/>
    <w:rsid w:val="00C4304C"/>
    <w:rsid w:val="00C43315"/>
    <w:rsid w:val="00C452F5"/>
    <w:rsid w:val="00C46555"/>
    <w:rsid w:val="00C46B15"/>
    <w:rsid w:val="00C46F7D"/>
    <w:rsid w:val="00C47959"/>
    <w:rsid w:val="00C4799B"/>
    <w:rsid w:val="00C479B5"/>
    <w:rsid w:val="00C479D9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117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290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88"/>
    <w:rsid w:val="00C729D2"/>
    <w:rsid w:val="00C72C0D"/>
    <w:rsid w:val="00C72FA6"/>
    <w:rsid w:val="00C742D7"/>
    <w:rsid w:val="00C74691"/>
    <w:rsid w:val="00C74815"/>
    <w:rsid w:val="00C74A45"/>
    <w:rsid w:val="00C75041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3C56"/>
    <w:rsid w:val="00C8418E"/>
    <w:rsid w:val="00C8545D"/>
    <w:rsid w:val="00C85704"/>
    <w:rsid w:val="00C857ED"/>
    <w:rsid w:val="00C8646D"/>
    <w:rsid w:val="00C86A50"/>
    <w:rsid w:val="00C874BD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4C25"/>
    <w:rsid w:val="00CE4D82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1DC1"/>
    <w:rsid w:val="00CF24F8"/>
    <w:rsid w:val="00CF256F"/>
    <w:rsid w:val="00CF2653"/>
    <w:rsid w:val="00CF2CE3"/>
    <w:rsid w:val="00CF2F0A"/>
    <w:rsid w:val="00CF3835"/>
    <w:rsid w:val="00CF4247"/>
    <w:rsid w:val="00CF46B0"/>
    <w:rsid w:val="00CF4921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ADD"/>
    <w:rsid w:val="00D22BF9"/>
    <w:rsid w:val="00D233F1"/>
    <w:rsid w:val="00D2341B"/>
    <w:rsid w:val="00D24286"/>
    <w:rsid w:val="00D256F8"/>
    <w:rsid w:val="00D259F5"/>
    <w:rsid w:val="00D2629E"/>
    <w:rsid w:val="00D2685C"/>
    <w:rsid w:val="00D26A3B"/>
    <w:rsid w:val="00D27541"/>
    <w:rsid w:val="00D2754A"/>
    <w:rsid w:val="00D27759"/>
    <w:rsid w:val="00D302FD"/>
    <w:rsid w:val="00D3038A"/>
    <w:rsid w:val="00D3098D"/>
    <w:rsid w:val="00D30EE1"/>
    <w:rsid w:val="00D31A02"/>
    <w:rsid w:val="00D31AB6"/>
    <w:rsid w:val="00D323D1"/>
    <w:rsid w:val="00D32CCD"/>
    <w:rsid w:val="00D3323C"/>
    <w:rsid w:val="00D33456"/>
    <w:rsid w:val="00D3396F"/>
    <w:rsid w:val="00D339F2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3F41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59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4657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2ED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465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4B8B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5C7"/>
    <w:rsid w:val="00DB39EE"/>
    <w:rsid w:val="00DB3B82"/>
    <w:rsid w:val="00DB40A2"/>
    <w:rsid w:val="00DB4824"/>
    <w:rsid w:val="00DB485D"/>
    <w:rsid w:val="00DB5894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5D9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111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6E4F"/>
    <w:rsid w:val="00E378E5"/>
    <w:rsid w:val="00E37CCD"/>
    <w:rsid w:val="00E4021F"/>
    <w:rsid w:val="00E41749"/>
    <w:rsid w:val="00E4213A"/>
    <w:rsid w:val="00E42666"/>
    <w:rsid w:val="00E429ED"/>
    <w:rsid w:val="00E42F5F"/>
    <w:rsid w:val="00E43F37"/>
    <w:rsid w:val="00E4436B"/>
    <w:rsid w:val="00E44670"/>
    <w:rsid w:val="00E44CD3"/>
    <w:rsid w:val="00E4505F"/>
    <w:rsid w:val="00E450ED"/>
    <w:rsid w:val="00E45C0C"/>
    <w:rsid w:val="00E46109"/>
    <w:rsid w:val="00E46B9B"/>
    <w:rsid w:val="00E475FF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086"/>
    <w:rsid w:val="00E8224D"/>
    <w:rsid w:val="00E822C8"/>
    <w:rsid w:val="00E8335E"/>
    <w:rsid w:val="00E83397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8F"/>
    <w:rsid w:val="00E94899"/>
    <w:rsid w:val="00E94AAE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8D8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5CAD"/>
    <w:rsid w:val="00EB70B0"/>
    <w:rsid w:val="00EB71D5"/>
    <w:rsid w:val="00EB7633"/>
    <w:rsid w:val="00EB7736"/>
    <w:rsid w:val="00EC05D5"/>
    <w:rsid w:val="00EC071C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2E7D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667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7F"/>
    <w:rsid w:val="00F35EEF"/>
    <w:rsid w:val="00F366A5"/>
    <w:rsid w:val="00F3683F"/>
    <w:rsid w:val="00F36C5F"/>
    <w:rsid w:val="00F36EEB"/>
    <w:rsid w:val="00F37259"/>
    <w:rsid w:val="00F3778F"/>
    <w:rsid w:val="00F37E61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046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58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34F"/>
    <w:rsid w:val="00F85536"/>
    <w:rsid w:val="00F85B29"/>
    <w:rsid w:val="00F860DF"/>
    <w:rsid w:val="00F86256"/>
    <w:rsid w:val="00F86533"/>
    <w:rsid w:val="00F8654F"/>
    <w:rsid w:val="00F8657A"/>
    <w:rsid w:val="00F8679A"/>
    <w:rsid w:val="00F87117"/>
    <w:rsid w:val="00F8736C"/>
    <w:rsid w:val="00F874C7"/>
    <w:rsid w:val="00F87FF2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B7FC3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0E8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3DA3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493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af4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af4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f3"/>
    <w:uiPriority w:val="34"/>
    <w:qFormat/>
    <w:locked/>
    <w:rsid w:val="00710B54"/>
    <w:rPr>
      <w:lang w:val="en-GB" w:eastAsia="en-GB"/>
    </w:rPr>
  </w:style>
  <w:style w:type="paragraph" w:styleId="af5">
    <w:name w:val="Normal (Web)"/>
    <w:basedOn w:val="a"/>
    <w:uiPriority w:val="99"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6">
    <w:name w:val="annotation reference"/>
    <w:basedOn w:val="a0"/>
    <w:unhideWhenUsed/>
    <w:qFormat/>
    <w:rsid w:val="00DC5607"/>
    <w:rPr>
      <w:sz w:val="21"/>
      <w:szCs w:val="21"/>
    </w:rPr>
  </w:style>
  <w:style w:type="paragraph" w:styleId="af7">
    <w:name w:val="annotation text"/>
    <w:basedOn w:val="a"/>
    <w:link w:val="af8"/>
    <w:unhideWhenUsed/>
    <w:qFormat/>
    <w:rsid w:val="00DC5607"/>
    <w:pPr>
      <w:jc w:val="left"/>
    </w:pPr>
  </w:style>
  <w:style w:type="character" w:customStyle="1" w:styleId="af8">
    <w:name w:val="批注文字 字符"/>
    <w:basedOn w:val="a0"/>
    <w:link w:val="af7"/>
    <w:qFormat/>
    <w:rsid w:val="00DC5607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DC5607"/>
    <w:rPr>
      <w:b/>
      <w:bCs/>
    </w:rPr>
  </w:style>
  <w:style w:type="character" w:customStyle="1" w:styleId="afa">
    <w:name w:val="批注主题 字符"/>
    <w:basedOn w:val="af8"/>
    <w:link w:val="af9"/>
    <w:semiHidden/>
    <w:rsid w:val="00DC5607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c">
    <w:name w:val="Placeholder Text"/>
    <w:basedOn w:val="a0"/>
    <w:uiPriority w:val="99"/>
    <w:semiHidden/>
    <w:rsid w:val="000156C0"/>
    <w:rPr>
      <w:color w:val="808080"/>
    </w:rPr>
  </w:style>
  <w:style w:type="paragraph" w:customStyle="1" w:styleId="afd">
    <w:name w:val="a"/>
    <w:basedOn w:val="a"/>
    <w:rsid w:val="00527B6B"/>
    <w:pPr>
      <w:tabs>
        <w:tab w:val="left" w:pos="1985"/>
      </w:tabs>
      <w:autoSpaceDE/>
      <w:autoSpaceDN/>
      <w:adjustRightInd/>
      <w:snapToGrid/>
      <w:jc w:val="left"/>
    </w:pPr>
    <w:rPr>
      <w:rFonts w:ascii="Arial" w:eastAsiaTheme="minorEastAsia" w:hAnsi="Arial" w:cs="Arial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7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4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1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0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5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6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9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4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4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9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2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7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6033E-2BD7-4064-A12F-FB5AEE46D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3139</Words>
  <Characters>17893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</cp:lastModifiedBy>
  <cp:revision>5</cp:revision>
  <cp:lastPrinted>2007-06-18T22:08:00Z</cp:lastPrinted>
  <dcterms:created xsi:type="dcterms:W3CDTF">2025-03-24T09:29:00Z</dcterms:created>
  <dcterms:modified xsi:type="dcterms:W3CDTF">2025-03-28T05:36:00Z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(3)0p4gyTayv6M6fRZ9UBoGc4UvnA+Ba8dvWm+zhIZ4aSPuMuD6h91ZoWXFNzrBNHe7XOZQnRt6
D/ILJ2qJxiU/5/wbADWJdEzGvHxo4CcDA2dfl1H2vgH2pS+kleaqfbP2hrkwA17Z0UcrT7M2
zToLdNgN5Nh2ADoKzEI5yDJkRZCpvhu26U5ukzwuyUNtPFK757ZybAycinqpF/M+p9vfzIWk
tHdtmaVTztiU1NcAsT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t9ye9mYl+28TTiGHPBXTLK3+0ZLJdWeRyJ9TroTtnC9dEF2HFQGPYI
VcIFGPmq9Opvv6qj7GFowg+KWD+/Q623DqhjeIPeJ7/OUt5MKiGhKMV+TFzNV2oC/xvq2oeb
UGKx3qHtqzXMqQYKPwQvLTYUVF1hiZII3kO4mOmfYGrkJD1YyH2i6pWtotXf2lYCV51EV78L
RYmL+Rd1Pap20HzxeS2f65ycLqwagMG3UzhG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2HZH6JrsFyERskSKEYSIzv66Vu7fNRPD72Tl
YOYau3B+6+3XKYT/FQwUUeKBFWfsAg==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1727852989</vt:lpwstr>
  </property>
</Properties>
</file>